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601" w:rsidRPr="00CD6023" w:rsidRDefault="006A3601" w:rsidP="006A3601">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107EE4">
        <w:rPr>
          <w:rFonts w:ascii="Cambria" w:eastAsiaTheme="minorEastAsia" w:hAnsi="Cambria" w:cs="Arial" w:hint="eastAsia"/>
          <w:bCs/>
          <w:sz w:val="24"/>
          <w:szCs w:val="24"/>
          <w:lang w:val="en-US" w:eastAsia="zh-CN"/>
        </w:rPr>
        <w:t>#84B</w:t>
      </w:r>
      <w:bookmarkStart w:id="1" w:name="_GoBack"/>
      <w:bookmarkEnd w:id="1"/>
      <w:r w:rsidR="003248A5">
        <w:rPr>
          <w:rFonts w:ascii="Cambria" w:eastAsiaTheme="minorEastAsia" w:hAnsi="Cambria" w:cs="Arial" w:hint="eastAsia"/>
          <w:bCs/>
          <w:sz w:val="24"/>
          <w:szCs w:val="24"/>
          <w:lang w:val="en-US" w:eastAsia="zh-CN"/>
        </w:rPr>
        <w:t>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3248A5">
        <w:rPr>
          <w:rFonts w:ascii="Cambria" w:eastAsiaTheme="minorEastAsia" w:hAnsi="Cambria" w:cs="Arial" w:hint="eastAsia"/>
          <w:bCs/>
          <w:sz w:val="24"/>
          <w:szCs w:val="24"/>
          <w:lang w:eastAsia="zh-CN"/>
        </w:rPr>
        <w:t>1</w:t>
      </w:r>
      <w:r w:rsidR="009543AF">
        <w:rPr>
          <w:rFonts w:ascii="Cambria" w:eastAsiaTheme="minorEastAsia" w:hAnsi="Cambria" w:cs="Arial" w:hint="eastAsia"/>
          <w:bCs/>
          <w:sz w:val="24"/>
          <w:szCs w:val="24"/>
          <w:lang w:eastAsia="zh-CN"/>
        </w:rPr>
        <w:t>1029</w:t>
      </w:r>
    </w:p>
    <w:p w:rsidR="006A3601" w:rsidRDefault="003248A5" w:rsidP="006A3601">
      <w:pPr>
        <w:pStyle w:val="Footer"/>
        <w:tabs>
          <w:tab w:val="left" w:pos="7815"/>
        </w:tabs>
        <w:jc w:val="left"/>
        <w:rPr>
          <w:rFonts w:ascii="Cambria" w:eastAsia="宋体" w:hAnsi="Cambria" w:cs="Arial"/>
          <w:bCs/>
          <w:i w:val="0"/>
          <w:sz w:val="24"/>
          <w:szCs w:val="24"/>
          <w:lang w:val="en-US" w:eastAsia="zh-CN"/>
        </w:rPr>
      </w:pPr>
      <w:r w:rsidRPr="003248A5">
        <w:rPr>
          <w:rFonts w:ascii="Cambria" w:eastAsia="宋体" w:hAnsi="Cambria" w:cs="Arial"/>
          <w:bCs/>
          <w:i w:val="0"/>
          <w:sz w:val="24"/>
          <w:szCs w:val="24"/>
          <w:lang w:val="en-US" w:eastAsia="zh-CN"/>
        </w:rPr>
        <w:t>Dubrovnik , Croatia, 9 - 13 Oct, 2017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248A5">
        <w:rPr>
          <w:rFonts w:ascii="Cambria" w:eastAsiaTheme="minorEastAsia" w:hAnsi="Cambria" w:cs="Arial" w:hint="eastAsia"/>
          <w:b/>
          <w:sz w:val="24"/>
          <w:szCs w:val="24"/>
          <w:lang w:val="en-US" w:eastAsia="zh-CN"/>
        </w:rPr>
        <w:t>9.7.2.2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82FFF">
        <w:rPr>
          <w:rFonts w:ascii="Cambria" w:eastAsiaTheme="minorEastAsia" w:hAnsi="Cambria" w:cs="Arial" w:hint="eastAsia"/>
          <w:b/>
          <w:bCs/>
          <w:sz w:val="24"/>
          <w:szCs w:val="24"/>
          <w:lang w:val="en-US" w:eastAsia="zh-CN"/>
        </w:rPr>
        <w:t>System Level Simulation</w:t>
      </w:r>
      <w:r w:rsidR="00A33B5F">
        <w:rPr>
          <w:rFonts w:ascii="Cambria" w:eastAsiaTheme="minorEastAsia" w:hAnsi="Cambria" w:cs="Arial" w:hint="eastAsia"/>
          <w:b/>
          <w:bCs/>
          <w:sz w:val="24"/>
          <w:szCs w:val="24"/>
          <w:lang w:val="en-US" w:eastAsia="zh-CN"/>
        </w:rPr>
        <w:t xml:space="preserve"> Results for </w:t>
      </w:r>
      <w:r w:rsidR="003D333A" w:rsidRPr="003D333A">
        <w:rPr>
          <w:rFonts w:ascii="Cambria" w:eastAsiaTheme="minorEastAsia" w:hAnsi="Cambria" w:cs="Arial"/>
          <w:b/>
          <w:bCs/>
          <w:sz w:val="24"/>
          <w:szCs w:val="24"/>
          <w:lang w:val="en-US" w:eastAsia="zh-CN"/>
        </w:rPr>
        <w:t>FR2</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204811" w:rsidP="00EF171A">
      <w:pPr>
        <w:pStyle w:val="Heading1"/>
        <w:numPr>
          <w:ilvl w:val="0"/>
          <w:numId w:val="3"/>
        </w:numPr>
        <w:rPr>
          <w:rFonts w:ascii="Cambria" w:eastAsiaTheme="minorEastAsia" w:hAnsi="Cambria" w:cs="Arial"/>
          <w:b/>
          <w:lang w:val="en-US" w:eastAsia="zh-CN"/>
        </w:rPr>
      </w:pPr>
      <w:r w:rsidRPr="007E0601">
        <w:rPr>
          <w:rFonts w:ascii="Cambria" w:eastAsia="宋体" w:hAnsi="Cambria" w:cs="Arial"/>
          <w:b/>
          <w:lang w:val="en-US"/>
        </w:rPr>
        <w:t>Introducti</w:t>
      </w:r>
      <w:r w:rsidRPr="007E0601">
        <w:rPr>
          <w:rFonts w:ascii="Cambria" w:eastAsia="宋体" w:hAnsi="Cambria" w:cs="Arial"/>
          <w:b/>
          <w:lang w:val="en-US" w:eastAsia="zh-CN"/>
        </w:rPr>
        <w:t>on</w:t>
      </w:r>
    </w:p>
    <w:p w:rsidR="003B444D" w:rsidRDefault="000B4523"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w:t>
      </w:r>
      <w:r w:rsidR="00A33B5F">
        <w:rPr>
          <w:rFonts w:ascii="Calibri" w:eastAsia="宋体" w:hAnsi="Calibri" w:cs="Arial" w:hint="eastAsia"/>
          <w:lang w:val="en-US" w:eastAsia="zh-CN"/>
        </w:rPr>
        <w:t>NR</w:t>
      </w:r>
      <w:r>
        <w:rPr>
          <w:rFonts w:ascii="Calibri" w:eastAsia="宋体" w:hAnsi="Calibri" w:cs="Arial" w:hint="eastAsia"/>
          <w:lang w:val="en-US" w:eastAsia="zh-CN"/>
        </w:rPr>
        <w:t>#</w:t>
      </w:r>
      <w:r w:rsidR="00EE6471">
        <w:rPr>
          <w:rFonts w:ascii="Calibri" w:eastAsia="宋体" w:hAnsi="Calibri" w:cs="Arial" w:hint="eastAsia"/>
          <w:lang w:val="en-US" w:eastAsia="zh-CN"/>
        </w:rPr>
        <w:t>3</w:t>
      </w:r>
      <w:r>
        <w:rPr>
          <w:rFonts w:ascii="Calibri" w:eastAsia="宋体" w:hAnsi="Calibri" w:cs="Arial" w:hint="eastAsia"/>
          <w:lang w:val="en-US" w:eastAsia="zh-CN"/>
        </w:rPr>
        <w:t xml:space="preserve"> meeting, </w:t>
      </w:r>
      <w:r w:rsidR="00246C2B">
        <w:rPr>
          <w:rFonts w:ascii="Calibri" w:eastAsia="宋体" w:hAnsi="Calibri" w:cs="Arial" w:hint="eastAsia"/>
          <w:lang w:val="en-US" w:eastAsia="zh-CN"/>
        </w:rPr>
        <w:t xml:space="preserve">the </w:t>
      </w:r>
      <w:r w:rsidR="00EE6471">
        <w:rPr>
          <w:rFonts w:ascii="Calibri" w:eastAsia="宋体" w:hAnsi="Calibri" w:cs="Arial" w:hint="eastAsia"/>
          <w:lang w:val="en-US" w:eastAsia="zh-CN"/>
        </w:rPr>
        <w:t xml:space="preserve">updated </w:t>
      </w:r>
      <w:r w:rsidR="00A33B5F">
        <w:rPr>
          <w:rFonts w:ascii="Calibri" w:eastAsia="宋体" w:hAnsi="Calibri" w:cs="Arial" w:hint="eastAsia"/>
          <w:lang w:val="en-US" w:eastAsia="zh-CN"/>
        </w:rPr>
        <w:t xml:space="preserve">assumptions for system level simulations are agreed </w:t>
      </w:r>
      <w:r w:rsidR="00EE6471">
        <w:rPr>
          <w:rFonts w:ascii="Calibri" w:eastAsia="宋体" w:hAnsi="Calibri" w:cs="Arial" w:hint="eastAsia"/>
          <w:lang w:val="en-US" w:eastAsia="zh-CN"/>
        </w:rPr>
        <w:t xml:space="preserve">in </w:t>
      </w:r>
      <w:r w:rsidR="00A33B5F">
        <w:rPr>
          <w:rFonts w:ascii="Calibri" w:eastAsia="宋体" w:hAnsi="Calibri" w:cs="Arial" w:hint="eastAsia"/>
          <w:lang w:val="en-US" w:eastAsia="zh-CN"/>
        </w:rPr>
        <w:t>[1],</w:t>
      </w:r>
      <w:r w:rsidR="00EE6471">
        <w:rPr>
          <w:rFonts w:ascii="Calibri" w:eastAsia="宋体" w:hAnsi="Calibri" w:cs="Arial" w:hint="eastAsia"/>
          <w:lang w:val="en-US" w:eastAsia="zh-CN"/>
        </w:rPr>
        <w:t xml:space="preserve"> </w:t>
      </w:r>
      <w:r w:rsidR="00A33B5F">
        <w:rPr>
          <w:rFonts w:ascii="Calibri" w:eastAsia="宋体" w:hAnsi="Calibri" w:cs="Arial" w:hint="eastAsia"/>
          <w:lang w:val="en-US" w:eastAsia="zh-CN"/>
        </w:rPr>
        <w:t>while the initial discussion has begun in RAN4 #84</w:t>
      </w:r>
      <w:r w:rsidR="003B444D">
        <w:rPr>
          <w:rFonts w:ascii="Calibri" w:eastAsia="宋体" w:hAnsi="Calibri" w:cs="Arial" w:hint="eastAsia"/>
          <w:lang w:val="en-US" w:eastAsia="zh-CN"/>
        </w:rPr>
        <w:t xml:space="preserve">, with the common understanding that the following discussion may be dependent on the system-level </w:t>
      </w:r>
      <w:r w:rsidR="003B444D">
        <w:rPr>
          <w:rFonts w:ascii="Calibri" w:eastAsia="宋体" w:hAnsi="Calibri" w:cs="Arial"/>
          <w:lang w:val="en-US" w:eastAsia="zh-CN"/>
        </w:rPr>
        <w:t>evaluation</w:t>
      </w:r>
      <w:r w:rsidR="003B444D">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3B444D" w:rsidRPr="00547BD0" w:rsidTr="008767ED">
        <w:tc>
          <w:tcPr>
            <w:tcW w:w="8756" w:type="dxa"/>
          </w:tcPr>
          <w:p w:rsidR="003B444D" w:rsidRPr="00EF171A" w:rsidRDefault="003B444D" w:rsidP="003B444D">
            <w:pPr>
              <w:spacing w:before="60" w:after="0"/>
              <w:rPr>
                <w:rFonts w:asciiTheme="minorHAnsi" w:hAnsiTheme="minorHAnsi" w:cs="Arial"/>
                <w:i/>
              </w:rPr>
            </w:pPr>
            <w:r w:rsidRPr="00EF171A">
              <w:rPr>
                <w:rFonts w:asciiTheme="minorHAnsi" w:hAnsiTheme="minorHAnsi" w:cs="Arial"/>
                <w:i/>
              </w:rPr>
              <w:t>The following aspects are expected to be evaluated from system level simulation.</w:t>
            </w:r>
          </w:p>
          <w:p w:rsidR="003B444D" w:rsidRPr="00EF171A" w:rsidRDefault="003B444D" w:rsidP="00B962B0">
            <w:pPr>
              <w:pStyle w:val="ListParagraph"/>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Number of SS block beams to be detected</w:t>
            </w:r>
          </w:p>
          <w:p w:rsidR="003B444D" w:rsidRPr="00EF171A" w:rsidRDefault="003B444D" w:rsidP="00B962B0">
            <w:pPr>
              <w:pStyle w:val="ListParagraph"/>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Number of cells to be detected</w:t>
            </w:r>
          </w:p>
          <w:p w:rsidR="003B444D" w:rsidRPr="00EF171A" w:rsidRDefault="003B444D" w:rsidP="003B444D">
            <w:pPr>
              <w:pStyle w:val="ListParagraph"/>
              <w:spacing w:before="60"/>
              <w:ind w:left="420" w:firstLineChars="0" w:firstLine="0"/>
              <w:rPr>
                <w:rFonts w:asciiTheme="minorHAnsi" w:hAnsiTheme="minorHAnsi" w:cs="Arial"/>
                <w:i/>
                <w:sz w:val="20"/>
                <w:szCs w:val="20"/>
              </w:rPr>
            </w:pPr>
            <w:r w:rsidRPr="00EF171A">
              <w:rPr>
                <w:rFonts w:asciiTheme="minorHAnsi" w:hAnsiTheme="minorHAnsi" w:cs="Arial"/>
                <w:i/>
                <w:sz w:val="20"/>
                <w:szCs w:val="20"/>
              </w:rPr>
              <w:t>Note: A cell is called a detected cell to a UE if one of its beams is detected by that UE.</w:t>
            </w:r>
          </w:p>
          <w:p w:rsidR="00EE6471" w:rsidRPr="00EE6471" w:rsidRDefault="00EE6471" w:rsidP="00B962B0">
            <w:pPr>
              <w:pStyle w:val="ListParagraph"/>
              <w:numPr>
                <w:ilvl w:val="0"/>
                <w:numId w:val="4"/>
              </w:numPr>
              <w:spacing w:before="60"/>
              <w:ind w:firstLineChars="0"/>
              <w:rPr>
                <w:rFonts w:asciiTheme="minorHAnsi" w:hAnsiTheme="minorHAnsi" w:cs="Arial"/>
                <w:i/>
                <w:sz w:val="20"/>
                <w:szCs w:val="20"/>
              </w:rPr>
            </w:pPr>
            <w:r w:rsidRPr="00EE6471">
              <w:rPr>
                <w:rFonts w:asciiTheme="minorHAnsi" w:hAnsiTheme="minorHAnsi" w:cs="Arial"/>
                <w:i/>
                <w:sz w:val="20"/>
                <w:szCs w:val="20"/>
              </w:rPr>
              <w:t>Number of SS block beams to be detected for a best RSRP cell</w:t>
            </w:r>
          </w:p>
          <w:p w:rsidR="00EE6471" w:rsidRPr="00EE6471" w:rsidRDefault="00EE6471" w:rsidP="00B962B0">
            <w:pPr>
              <w:pStyle w:val="ListParagraph"/>
              <w:numPr>
                <w:ilvl w:val="0"/>
                <w:numId w:val="4"/>
              </w:numPr>
              <w:spacing w:before="60"/>
              <w:ind w:firstLineChars="0"/>
              <w:rPr>
                <w:rFonts w:asciiTheme="minorHAnsi" w:hAnsiTheme="minorHAnsi" w:cs="Arial"/>
                <w:i/>
                <w:sz w:val="20"/>
                <w:szCs w:val="20"/>
              </w:rPr>
            </w:pPr>
            <w:r w:rsidRPr="00EE6471">
              <w:rPr>
                <w:rFonts w:asciiTheme="minorHAnsi" w:hAnsiTheme="minorHAnsi" w:cs="Arial"/>
                <w:i/>
                <w:sz w:val="20"/>
                <w:szCs w:val="20"/>
              </w:rPr>
              <w:t xml:space="preserve">Number of SS block beams to be detected for a </w:t>
            </w:r>
            <w:proofErr w:type="spellStart"/>
            <w:r w:rsidRPr="00EE6471">
              <w:rPr>
                <w:rFonts w:asciiTheme="minorHAnsi" w:hAnsiTheme="minorHAnsi" w:cs="Arial"/>
                <w:i/>
                <w:sz w:val="20"/>
                <w:szCs w:val="20"/>
              </w:rPr>
              <w:t>neighbour</w:t>
            </w:r>
            <w:proofErr w:type="spellEnd"/>
            <w:r w:rsidRPr="00EE6471">
              <w:rPr>
                <w:rFonts w:asciiTheme="minorHAnsi" w:hAnsiTheme="minorHAnsi" w:cs="Arial"/>
                <w:i/>
                <w:sz w:val="20"/>
                <w:szCs w:val="20"/>
              </w:rPr>
              <w:t xml:space="preserve"> cell (any other detected cell than best RSRP cell)</w:t>
            </w:r>
          </w:p>
          <w:p w:rsidR="003B444D" w:rsidRPr="00EE6471" w:rsidRDefault="003B444D" w:rsidP="00B962B0">
            <w:pPr>
              <w:pStyle w:val="ListParagraph"/>
              <w:numPr>
                <w:ilvl w:val="0"/>
                <w:numId w:val="4"/>
              </w:numPr>
              <w:spacing w:before="60"/>
              <w:ind w:firstLineChars="0"/>
              <w:rPr>
                <w:rFonts w:asciiTheme="minorHAnsi" w:hAnsiTheme="minorHAnsi" w:cs="Arial"/>
                <w:i/>
                <w:sz w:val="20"/>
                <w:szCs w:val="20"/>
              </w:rPr>
            </w:pPr>
            <w:r w:rsidRPr="00EF171A">
              <w:rPr>
                <w:rFonts w:asciiTheme="minorHAnsi" w:hAnsiTheme="minorHAnsi" w:cs="Arial"/>
                <w:i/>
                <w:sz w:val="20"/>
                <w:szCs w:val="20"/>
              </w:rPr>
              <w:t>Mobility performance</w:t>
            </w:r>
          </w:p>
          <w:p w:rsidR="00EE6471" w:rsidRPr="003B444D" w:rsidRDefault="00EE6471" w:rsidP="00B962B0">
            <w:pPr>
              <w:pStyle w:val="ListParagraph"/>
              <w:numPr>
                <w:ilvl w:val="0"/>
                <w:numId w:val="4"/>
              </w:numPr>
              <w:spacing w:before="60"/>
              <w:ind w:firstLineChars="0"/>
              <w:rPr>
                <w:rFonts w:asciiTheme="minorHAnsi" w:eastAsiaTheme="minorEastAsia" w:hAnsiTheme="minorHAnsi" w:cs="Arial"/>
                <w:i/>
                <w:sz w:val="18"/>
                <w:szCs w:val="18"/>
              </w:rPr>
            </w:pPr>
            <w:r w:rsidRPr="00EE6471">
              <w:rPr>
                <w:rFonts w:asciiTheme="minorHAnsi" w:hAnsiTheme="minorHAnsi" w:cs="Arial"/>
                <w:i/>
                <w:sz w:val="20"/>
                <w:szCs w:val="20"/>
              </w:rPr>
              <w:t>Interested companies are encouraged to provide results at 20th percentile, 50th percentile and 90th percentile of CDF for number of cells to be detected and number of beams to be detected</w:t>
            </w:r>
          </w:p>
        </w:tc>
      </w:tr>
    </w:tbl>
    <w:p w:rsidR="000B4523" w:rsidRPr="0081468E" w:rsidRDefault="00C91E5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paper, we would like to provide our</w:t>
      </w:r>
      <w:r w:rsidR="00EE6471">
        <w:rPr>
          <w:rFonts w:ascii="Calibri" w:eastAsia="宋体" w:hAnsi="Calibri" w:cs="Arial" w:hint="eastAsia"/>
          <w:lang w:val="en-US" w:eastAsia="zh-CN"/>
        </w:rPr>
        <w:t xml:space="preserve"> </w:t>
      </w:r>
      <w:r w:rsidR="00A33B5F">
        <w:rPr>
          <w:rFonts w:ascii="Calibri" w:eastAsia="宋体" w:hAnsi="Calibri" w:cs="Arial" w:hint="eastAsia"/>
          <w:lang w:val="en-US" w:eastAsia="zh-CN"/>
        </w:rPr>
        <w:t>system</w:t>
      </w:r>
      <w:r w:rsidR="00EE6471">
        <w:rPr>
          <w:rFonts w:ascii="Calibri" w:eastAsia="宋体" w:hAnsi="Calibri" w:cs="Arial" w:hint="eastAsia"/>
          <w:lang w:val="en-US" w:eastAsia="zh-CN"/>
        </w:rPr>
        <w:t xml:space="preserve"> </w:t>
      </w:r>
      <w:r w:rsidR="00A33B5F">
        <w:rPr>
          <w:rFonts w:ascii="Calibri" w:eastAsia="宋体" w:hAnsi="Calibri" w:cs="Arial" w:hint="eastAsia"/>
          <w:lang w:val="en-US" w:eastAsia="zh-CN"/>
        </w:rPr>
        <w:t>level simulation</w:t>
      </w:r>
      <w:r w:rsidR="00FD33B7">
        <w:rPr>
          <w:rFonts w:ascii="Calibri" w:eastAsia="宋体" w:hAnsi="Calibri" w:cs="Arial"/>
          <w:lang w:val="en-US" w:eastAsia="zh-CN"/>
        </w:rPr>
        <w:t xml:space="preserve"> </w:t>
      </w:r>
      <w:r w:rsidR="003B444D">
        <w:rPr>
          <w:rFonts w:ascii="Calibri" w:eastAsia="宋体" w:hAnsi="Calibri" w:cs="Arial" w:hint="eastAsia"/>
          <w:lang w:val="en-US" w:eastAsia="zh-CN"/>
        </w:rPr>
        <w:t>results</w:t>
      </w:r>
      <w:r w:rsidR="00FD33B7">
        <w:rPr>
          <w:rFonts w:ascii="Calibri" w:eastAsia="宋体" w:hAnsi="Calibri" w:cs="Arial"/>
          <w:lang w:val="en-US" w:eastAsia="zh-CN"/>
        </w:rPr>
        <w:t xml:space="preserve"> for 30GHz of FR2 (a</w:t>
      </w:r>
      <w:r w:rsidR="00FD33B7" w:rsidRPr="00F76500">
        <w:rPr>
          <w:rFonts w:ascii="Calibri" w:eastAsia="宋体" w:hAnsi="Calibri" w:cs="Arial"/>
          <w:lang w:val="en-US" w:eastAsia="zh-CN"/>
        </w:rPr>
        <w:t>bove 24GHz</w:t>
      </w:r>
      <w:r w:rsidR="00FD33B7">
        <w:rPr>
          <w:rFonts w:ascii="Calibri" w:eastAsia="宋体" w:hAnsi="Calibri" w:cs="Arial"/>
          <w:lang w:val="en-US" w:eastAsia="zh-CN"/>
        </w:rPr>
        <w:t>)</w:t>
      </w:r>
      <w:r w:rsidR="00FD33B7">
        <w:rPr>
          <w:rFonts w:ascii="Calibri" w:eastAsia="宋体" w:hAnsi="Calibri" w:cs="Arial" w:hint="eastAsia"/>
          <w:lang w:val="en-US" w:eastAsia="zh-CN"/>
        </w:rPr>
        <w:t xml:space="preserve"> </w:t>
      </w:r>
      <w:r w:rsidR="00EE6471">
        <w:rPr>
          <w:rFonts w:ascii="Calibri" w:eastAsia="宋体" w:hAnsi="Calibri" w:cs="Arial" w:hint="eastAsia"/>
          <w:lang w:val="en-US" w:eastAsia="zh-CN"/>
        </w:rPr>
        <w:t>according to the updated simulation assumptions</w:t>
      </w:r>
      <w:r w:rsidR="003B444D">
        <w:rPr>
          <w:rFonts w:ascii="Calibri" w:eastAsia="宋体" w:hAnsi="Calibri" w:cs="Arial" w:hint="eastAsia"/>
          <w:lang w:val="en-US" w:eastAsia="zh-CN"/>
        </w:rPr>
        <w:t>, and accordingly the analysis and views on the related topics</w:t>
      </w:r>
      <w:r>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p w:rsidR="0070391C" w:rsidRPr="00F76500" w:rsidRDefault="0070391C" w:rsidP="002102A9">
      <w:pPr>
        <w:spacing w:afterLines="50" w:after="120"/>
        <w:jc w:val="both"/>
        <w:rPr>
          <w:rFonts w:ascii="Calibri" w:eastAsia="宋体" w:hAnsi="Calibri" w:cs="Arial"/>
          <w:lang w:val="en-US" w:eastAsia="zh-CN"/>
        </w:rPr>
      </w:pPr>
    </w:p>
    <w:p w:rsidR="00DD271B" w:rsidRPr="00DD271B" w:rsidRDefault="00DD271B" w:rsidP="00B962B0">
      <w:pPr>
        <w:pStyle w:val="ListParagraph"/>
        <w:keepNext/>
        <w:keepLines/>
        <w:widowControl/>
        <w:numPr>
          <w:ilvl w:val="0"/>
          <w:numId w:val="7"/>
        </w:numPr>
        <w:spacing w:before="180" w:after="180"/>
        <w:ind w:firstLineChars="0"/>
        <w:jc w:val="left"/>
        <w:outlineLvl w:val="1"/>
        <w:rPr>
          <w:rFonts w:ascii="Arial" w:eastAsia="MS Mincho" w:hAnsi="Arial"/>
          <w:vanish/>
          <w:kern w:val="0"/>
          <w:sz w:val="32"/>
          <w:szCs w:val="20"/>
        </w:rPr>
      </w:pPr>
    </w:p>
    <w:p w:rsidR="00DD271B" w:rsidRPr="00DD271B" w:rsidRDefault="00DD271B" w:rsidP="00B962B0">
      <w:pPr>
        <w:pStyle w:val="ListParagraph"/>
        <w:keepNext/>
        <w:keepLines/>
        <w:widowControl/>
        <w:numPr>
          <w:ilvl w:val="0"/>
          <w:numId w:val="7"/>
        </w:numPr>
        <w:spacing w:before="180" w:after="180"/>
        <w:ind w:firstLineChars="0"/>
        <w:jc w:val="left"/>
        <w:outlineLvl w:val="1"/>
        <w:rPr>
          <w:rFonts w:ascii="Arial" w:eastAsia="MS Mincho" w:hAnsi="Arial"/>
          <w:vanish/>
          <w:kern w:val="0"/>
          <w:sz w:val="32"/>
          <w:szCs w:val="20"/>
        </w:rPr>
      </w:pPr>
    </w:p>
    <w:p w:rsidR="00DD271B" w:rsidRPr="005848CA" w:rsidRDefault="00DD271B" w:rsidP="005848CA">
      <w:pPr>
        <w:pStyle w:val="Heading1"/>
        <w:numPr>
          <w:ilvl w:val="0"/>
          <w:numId w:val="3"/>
        </w:numPr>
        <w:rPr>
          <w:rFonts w:ascii="Cambria" w:eastAsia="宋体" w:hAnsi="Cambria" w:cs="Arial"/>
          <w:b/>
          <w:lang w:val="en-US" w:eastAsia="zh-CN"/>
        </w:rPr>
      </w:pPr>
      <w:r w:rsidRPr="005848CA">
        <w:rPr>
          <w:rFonts w:ascii="Cambria" w:eastAsia="宋体" w:hAnsi="Cambria" w:cs="Arial"/>
          <w:b/>
          <w:lang w:val="en-US" w:eastAsia="zh-CN"/>
        </w:rPr>
        <w:t>Simulation assumptions</w:t>
      </w:r>
    </w:p>
    <w:p w:rsidR="00EF171A" w:rsidRPr="00EF171A" w:rsidRDefault="00CC6F21" w:rsidP="00B962B0">
      <w:pPr>
        <w:pStyle w:val="ListParagraph"/>
        <w:numPr>
          <w:ilvl w:val="0"/>
          <w:numId w:val="5"/>
        </w:numPr>
        <w:spacing w:after="120"/>
        <w:ind w:firstLineChars="0"/>
        <w:rPr>
          <w:b/>
          <w:sz w:val="20"/>
          <w:szCs w:val="20"/>
          <w:u w:val="single"/>
        </w:rPr>
      </w:pPr>
      <w:r w:rsidRPr="00CC6F21">
        <w:rPr>
          <w:b/>
          <w:sz w:val="20"/>
          <w:szCs w:val="20"/>
          <w:u w:val="single"/>
        </w:rPr>
        <w:t>SS beam direction colliding model</w:t>
      </w:r>
    </w:p>
    <w:p w:rsidR="00CC6F21" w:rsidRPr="00CC6F21" w:rsidRDefault="00CC6F21" w:rsidP="00B962B0">
      <w:pPr>
        <w:pStyle w:val="ListParagraph"/>
        <w:numPr>
          <w:ilvl w:val="1"/>
          <w:numId w:val="6"/>
        </w:numPr>
        <w:spacing w:after="120"/>
        <w:ind w:firstLineChars="0"/>
        <w:rPr>
          <w:rFonts w:asciiTheme="minorHAnsi" w:hAnsiTheme="minorHAnsi"/>
          <w:sz w:val="20"/>
          <w:szCs w:val="20"/>
        </w:rPr>
      </w:pPr>
      <w:r w:rsidRPr="00CC6F21">
        <w:rPr>
          <w:rFonts w:asciiTheme="minorHAnsi" w:hAnsiTheme="minorHAnsi"/>
          <w:sz w:val="20"/>
          <w:szCs w:val="20"/>
        </w:rPr>
        <w:t>SS blocks from different cells are colliding in the same time/frequency resource</w:t>
      </w:r>
    </w:p>
    <w:p w:rsidR="00CC6F21" w:rsidRPr="00CC6F21" w:rsidRDefault="00CC6F21" w:rsidP="00B962B0">
      <w:pPr>
        <w:pStyle w:val="ListParagraph"/>
        <w:numPr>
          <w:ilvl w:val="0"/>
          <w:numId w:val="10"/>
        </w:numPr>
        <w:spacing w:after="120"/>
        <w:ind w:rightChars="-40" w:right="-80" w:firstLineChars="0"/>
        <w:rPr>
          <w:rFonts w:asciiTheme="minorHAnsi" w:hAnsiTheme="minorHAnsi"/>
          <w:sz w:val="20"/>
          <w:szCs w:val="20"/>
        </w:rPr>
      </w:pPr>
      <w:r w:rsidRPr="00CC6F21">
        <w:rPr>
          <w:rFonts w:asciiTheme="minorHAnsi" w:hAnsiTheme="minorHAnsi"/>
          <w:sz w:val="20"/>
          <w:szCs w:val="20"/>
        </w:rPr>
        <w:t xml:space="preserve">BS </w:t>
      </w:r>
      <w:proofErr w:type="spellStart"/>
      <w:r w:rsidRPr="00CC6F21">
        <w:rPr>
          <w:rFonts w:asciiTheme="minorHAnsi" w:hAnsiTheme="minorHAnsi"/>
          <w:sz w:val="20"/>
          <w:szCs w:val="20"/>
        </w:rPr>
        <w:t>Tx</w:t>
      </w:r>
      <w:proofErr w:type="spellEnd"/>
      <w:r w:rsidRPr="00CC6F21">
        <w:rPr>
          <w:rFonts w:asciiTheme="minorHAnsi" w:hAnsiTheme="minorHAnsi"/>
          <w:sz w:val="20"/>
          <w:szCs w:val="20"/>
        </w:rPr>
        <w:t xml:space="preserve"> beam sweeping (TDM scheme)</w:t>
      </w:r>
    </w:p>
    <w:p w:rsidR="00CC6F21" w:rsidRPr="00CC6F21" w:rsidRDefault="00CC6F21" w:rsidP="00B962B0">
      <w:pPr>
        <w:widowControl w:val="0"/>
        <w:numPr>
          <w:ilvl w:val="0"/>
          <w:numId w:val="10"/>
        </w:numPr>
        <w:spacing w:after="120"/>
        <w:ind w:rightChars="-40" w:right="-80"/>
        <w:jc w:val="both"/>
        <w:rPr>
          <w:rFonts w:asciiTheme="minorHAnsi" w:eastAsia="宋体" w:hAnsiTheme="minorHAnsi"/>
          <w:lang w:eastAsia="zh-CN"/>
        </w:rPr>
      </w:pPr>
      <w:r w:rsidRPr="00CC6F21">
        <w:rPr>
          <w:rFonts w:asciiTheme="minorHAnsi" w:eastAsia="宋体" w:hAnsiTheme="minorHAnsi"/>
          <w:lang w:eastAsia="zh-CN"/>
        </w:rPr>
        <w:t>Mapping between beam directions and SS blocks is random</w:t>
      </w:r>
    </w:p>
    <w:p w:rsidR="00CC6F21" w:rsidRPr="00CC6F21" w:rsidRDefault="00CC6F21" w:rsidP="00B962B0">
      <w:pPr>
        <w:widowControl w:val="0"/>
        <w:numPr>
          <w:ilvl w:val="0"/>
          <w:numId w:val="10"/>
        </w:numPr>
        <w:spacing w:after="120"/>
        <w:ind w:rightChars="-40" w:right="-80"/>
        <w:jc w:val="both"/>
        <w:rPr>
          <w:rFonts w:asciiTheme="minorHAnsi" w:eastAsia="宋体" w:hAnsiTheme="minorHAnsi"/>
          <w:lang w:eastAsia="zh-CN"/>
        </w:rPr>
      </w:pPr>
      <w:r w:rsidRPr="00CC6F21">
        <w:rPr>
          <w:rFonts w:asciiTheme="minorHAnsi" w:eastAsia="宋体" w:hAnsiTheme="minorHAnsi"/>
          <w:lang w:eastAsia="zh-CN"/>
        </w:rPr>
        <w:t>Each SS block within the SS burst set is transmitted in a different beam direction</w:t>
      </w:r>
    </w:p>
    <w:p w:rsidR="00CC6F21" w:rsidRPr="00CC6F21" w:rsidRDefault="00CC6F21" w:rsidP="00B962B0">
      <w:pPr>
        <w:widowControl w:val="0"/>
        <w:numPr>
          <w:ilvl w:val="0"/>
          <w:numId w:val="10"/>
        </w:numPr>
        <w:spacing w:after="120"/>
        <w:ind w:rightChars="-40" w:right="-80"/>
        <w:jc w:val="both"/>
        <w:rPr>
          <w:rFonts w:asciiTheme="minorHAnsi" w:eastAsia="宋体" w:hAnsiTheme="minorHAnsi"/>
          <w:lang w:eastAsia="zh-CN"/>
        </w:rPr>
      </w:pPr>
      <w:r w:rsidRPr="00CC6F21">
        <w:rPr>
          <w:rFonts w:asciiTheme="minorHAnsi" w:eastAsia="宋体" w:hAnsiTheme="minorHAnsi"/>
          <w:lang w:eastAsia="zh-CN"/>
        </w:rPr>
        <w:t xml:space="preserve">Each SS block within the SS burst is </w:t>
      </w:r>
      <w:proofErr w:type="spellStart"/>
      <w:r w:rsidRPr="00CC6F21">
        <w:rPr>
          <w:rFonts w:asciiTheme="minorHAnsi" w:eastAsia="宋体" w:hAnsiTheme="minorHAnsi"/>
          <w:lang w:eastAsia="zh-CN"/>
        </w:rPr>
        <w:t>beamformed</w:t>
      </w:r>
      <w:proofErr w:type="spellEnd"/>
      <w:r w:rsidRPr="00CC6F21">
        <w:rPr>
          <w:rFonts w:asciiTheme="minorHAnsi" w:eastAsia="宋体" w:hAnsiTheme="minorHAnsi"/>
          <w:lang w:eastAsia="zh-CN"/>
        </w:rPr>
        <w:t xml:space="preserve"> with a DFT </w:t>
      </w:r>
      <w:proofErr w:type="spellStart"/>
      <w:r w:rsidRPr="00CC6F21">
        <w:rPr>
          <w:rFonts w:asciiTheme="minorHAnsi" w:eastAsia="宋体" w:hAnsiTheme="minorHAnsi"/>
          <w:lang w:eastAsia="zh-CN"/>
        </w:rPr>
        <w:t>codeword</w:t>
      </w:r>
      <w:proofErr w:type="spellEnd"/>
      <w:r w:rsidRPr="00CC6F21">
        <w:rPr>
          <w:rFonts w:asciiTheme="minorHAnsi" w:eastAsia="宋体" w:hAnsiTheme="minorHAnsi"/>
          <w:lang w:eastAsia="zh-CN"/>
        </w:rPr>
        <w:t>.</w:t>
      </w:r>
    </w:p>
    <w:p w:rsidR="00CC6F21" w:rsidRPr="005C7D79" w:rsidRDefault="00CC6F21" w:rsidP="00B962B0">
      <w:pPr>
        <w:pStyle w:val="ListParagraph"/>
        <w:numPr>
          <w:ilvl w:val="0"/>
          <w:numId w:val="5"/>
        </w:numPr>
        <w:spacing w:after="120"/>
        <w:ind w:firstLineChars="0"/>
        <w:rPr>
          <w:b/>
          <w:sz w:val="20"/>
          <w:szCs w:val="20"/>
          <w:u w:val="single"/>
        </w:rPr>
      </w:pPr>
      <w:r w:rsidRPr="005C7D79">
        <w:rPr>
          <w:b/>
          <w:sz w:val="20"/>
          <w:szCs w:val="20"/>
          <w:u w:val="single"/>
        </w:rPr>
        <w:t>UE cell measurements</w:t>
      </w:r>
    </w:p>
    <w:p w:rsidR="00CC6F21" w:rsidRPr="005C7D79" w:rsidRDefault="00CC6F21" w:rsidP="00B962B0">
      <w:pPr>
        <w:pStyle w:val="ListParagraph"/>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RSRP of a cell is the RSRP of the best SS block</w:t>
      </w:r>
    </w:p>
    <w:p w:rsidR="00CC6F21" w:rsidRPr="005C7D79" w:rsidRDefault="00CC6F21" w:rsidP="00B962B0">
      <w:pPr>
        <w:pStyle w:val="ListParagraph"/>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 xml:space="preserve">A beam is considered detected if it has an SINR≥-6dB (SINR is after UE RX </w:t>
      </w:r>
      <w:proofErr w:type="spellStart"/>
      <w:r w:rsidRPr="005C7D79">
        <w:rPr>
          <w:rFonts w:asciiTheme="minorHAnsi" w:hAnsiTheme="minorHAnsi"/>
          <w:sz w:val="20"/>
          <w:szCs w:val="20"/>
        </w:rPr>
        <w:t>beamforming</w:t>
      </w:r>
      <w:proofErr w:type="spellEnd"/>
      <w:r w:rsidRPr="005C7D79">
        <w:rPr>
          <w:rFonts w:asciiTheme="minorHAnsi" w:hAnsiTheme="minorHAnsi"/>
          <w:sz w:val="20"/>
          <w:szCs w:val="20"/>
        </w:rPr>
        <w:t xml:space="preserve"> when RX </w:t>
      </w:r>
      <w:proofErr w:type="spellStart"/>
      <w:r w:rsidRPr="005C7D79">
        <w:rPr>
          <w:rFonts w:asciiTheme="minorHAnsi" w:hAnsiTheme="minorHAnsi"/>
          <w:sz w:val="20"/>
          <w:szCs w:val="20"/>
        </w:rPr>
        <w:t>beamforming</w:t>
      </w:r>
      <w:proofErr w:type="spellEnd"/>
      <w:r w:rsidRPr="005C7D79">
        <w:rPr>
          <w:rFonts w:asciiTheme="minorHAnsi" w:hAnsiTheme="minorHAnsi"/>
          <w:sz w:val="20"/>
          <w:szCs w:val="20"/>
        </w:rPr>
        <w:t xml:space="preserve"> is used)</w:t>
      </w:r>
    </w:p>
    <w:p w:rsidR="00CC6F21" w:rsidRPr="005C7D79" w:rsidRDefault="00CC6F21" w:rsidP="00B962B0">
      <w:pPr>
        <w:pStyle w:val="ListParagraph"/>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A cell is considered detected if any beam from the cell is detected</w:t>
      </w:r>
    </w:p>
    <w:p w:rsidR="00D3659D" w:rsidRPr="005C7D79" w:rsidRDefault="00D3659D" w:rsidP="00B962B0">
      <w:pPr>
        <w:pStyle w:val="ListParagraph"/>
        <w:numPr>
          <w:ilvl w:val="0"/>
          <w:numId w:val="5"/>
        </w:numPr>
        <w:spacing w:after="120"/>
        <w:ind w:firstLineChars="0"/>
        <w:rPr>
          <w:b/>
          <w:sz w:val="20"/>
          <w:szCs w:val="20"/>
          <w:u w:val="single"/>
        </w:rPr>
      </w:pPr>
      <w:r w:rsidRPr="005C7D79">
        <w:rPr>
          <w:b/>
          <w:sz w:val="20"/>
          <w:szCs w:val="20"/>
          <w:u w:val="single"/>
        </w:rPr>
        <w:t>Cell edge UE</w:t>
      </w:r>
    </w:p>
    <w:p w:rsidR="00D3659D" w:rsidRPr="005C7D79" w:rsidRDefault="00D3659D" w:rsidP="00B962B0">
      <w:pPr>
        <w:pStyle w:val="ListParagraph"/>
        <w:numPr>
          <w:ilvl w:val="1"/>
          <w:numId w:val="6"/>
        </w:numPr>
        <w:spacing w:after="120"/>
        <w:ind w:firstLineChars="0"/>
        <w:rPr>
          <w:sz w:val="20"/>
          <w:szCs w:val="20"/>
        </w:rPr>
      </w:pPr>
      <w:r w:rsidRPr="005C7D79">
        <w:rPr>
          <w:sz w:val="20"/>
          <w:szCs w:val="20"/>
        </w:rPr>
        <w:t>A cell edge UE is defined as a UE with SSB cell RSRP in the lowest 5</w:t>
      </w:r>
      <w:r w:rsidRPr="005C7D79">
        <w:rPr>
          <w:sz w:val="20"/>
          <w:szCs w:val="20"/>
          <w:vertAlign w:val="superscript"/>
        </w:rPr>
        <w:t>th</w:t>
      </w:r>
      <w:r w:rsidRPr="005C7D79">
        <w:rPr>
          <w:sz w:val="20"/>
          <w:szCs w:val="20"/>
        </w:rPr>
        <w:t xml:space="preserve"> percentile.</w:t>
      </w:r>
    </w:p>
    <w:p w:rsidR="00D3659D" w:rsidRPr="005C7D79" w:rsidRDefault="00D3659D" w:rsidP="00B962B0">
      <w:pPr>
        <w:widowControl w:val="0"/>
        <w:numPr>
          <w:ilvl w:val="0"/>
          <w:numId w:val="10"/>
        </w:numPr>
        <w:spacing w:after="120"/>
        <w:ind w:rightChars="-40" w:right="-80"/>
        <w:jc w:val="both"/>
        <w:rPr>
          <w:rFonts w:asciiTheme="minorHAnsi" w:eastAsia="宋体" w:hAnsiTheme="minorHAnsi"/>
          <w:lang w:eastAsia="zh-CN"/>
        </w:rPr>
      </w:pPr>
      <w:r w:rsidRPr="005C7D79">
        <w:rPr>
          <w:rFonts w:asciiTheme="minorHAnsi" w:eastAsia="宋体" w:hAnsiTheme="minorHAnsi"/>
          <w:lang w:eastAsia="zh-CN"/>
        </w:rPr>
        <w:t>Just like all UE results, 20</w:t>
      </w:r>
      <w:r w:rsidRPr="005C7D79">
        <w:rPr>
          <w:rFonts w:asciiTheme="minorHAnsi" w:eastAsia="宋体" w:hAnsiTheme="minorHAnsi" w:hint="eastAsia"/>
          <w:lang w:eastAsia="zh-CN"/>
        </w:rPr>
        <w:t>%-tile</w:t>
      </w:r>
      <w:r w:rsidRPr="005C7D79">
        <w:rPr>
          <w:rFonts w:asciiTheme="minorHAnsi" w:eastAsia="宋体" w:hAnsiTheme="minorHAnsi"/>
          <w:lang w:eastAsia="zh-CN"/>
        </w:rPr>
        <w:t>, 50%-tile, 90%-tile of</w:t>
      </w:r>
      <w:r w:rsidRPr="005C7D79">
        <w:rPr>
          <w:rFonts w:asciiTheme="minorHAnsi" w:eastAsia="宋体" w:hAnsiTheme="minorHAnsi" w:hint="eastAsia"/>
          <w:lang w:eastAsia="zh-CN"/>
        </w:rPr>
        <w:t xml:space="preserve"> CDF </w:t>
      </w:r>
      <w:r w:rsidR="00A14C9F" w:rsidRPr="005C7D79">
        <w:rPr>
          <w:rFonts w:asciiTheme="minorHAnsi" w:eastAsia="宋体" w:hAnsiTheme="minorHAnsi"/>
          <w:lang w:eastAsia="zh-CN"/>
        </w:rPr>
        <w:t>for</w:t>
      </w:r>
      <w:r w:rsidRPr="005C7D79">
        <w:rPr>
          <w:rFonts w:asciiTheme="minorHAnsi" w:eastAsia="宋体" w:hAnsiTheme="minorHAnsi" w:hint="eastAsia"/>
          <w:lang w:eastAsia="zh-CN"/>
        </w:rPr>
        <w:t xml:space="preserve"> number of detectable cells/beams </w:t>
      </w:r>
      <w:r w:rsidR="00A14C9F" w:rsidRPr="005C7D79">
        <w:rPr>
          <w:rFonts w:asciiTheme="minorHAnsi" w:eastAsia="宋体" w:hAnsiTheme="minorHAnsi"/>
          <w:lang w:eastAsia="zh-CN"/>
        </w:rPr>
        <w:t>is</w:t>
      </w:r>
      <w:r w:rsidRPr="005C7D79">
        <w:rPr>
          <w:rFonts w:asciiTheme="minorHAnsi" w:eastAsia="宋体" w:hAnsiTheme="minorHAnsi"/>
          <w:lang w:eastAsia="zh-CN"/>
        </w:rPr>
        <w:t xml:space="preserve"> collected for cell edge UE.</w:t>
      </w:r>
    </w:p>
    <w:p w:rsidR="005C7D79" w:rsidRPr="005C7D79" w:rsidRDefault="005C7D79" w:rsidP="00B962B0">
      <w:pPr>
        <w:pStyle w:val="ListParagraph"/>
        <w:numPr>
          <w:ilvl w:val="0"/>
          <w:numId w:val="5"/>
        </w:numPr>
        <w:spacing w:after="120"/>
        <w:ind w:firstLineChars="0"/>
        <w:rPr>
          <w:b/>
          <w:sz w:val="20"/>
          <w:szCs w:val="20"/>
          <w:u w:val="single"/>
        </w:rPr>
      </w:pPr>
      <w:r w:rsidRPr="005C7D79">
        <w:rPr>
          <w:b/>
          <w:sz w:val="20"/>
          <w:szCs w:val="20"/>
          <w:u w:val="single"/>
        </w:rPr>
        <w:lastRenderedPageBreak/>
        <w:t xml:space="preserve">UE Rx </w:t>
      </w:r>
      <w:proofErr w:type="spellStart"/>
      <w:r w:rsidRPr="005C7D79">
        <w:rPr>
          <w:b/>
          <w:sz w:val="20"/>
          <w:szCs w:val="20"/>
          <w:u w:val="single"/>
        </w:rPr>
        <w:t>beamforming</w:t>
      </w:r>
      <w:proofErr w:type="spellEnd"/>
      <w:r w:rsidRPr="005C7D79">
        <w:rPr>
          <w:b/>
          <w:sz w:val="20"/>
          <w:szCs w:val="20"/>
          <w:u w:val="single"/>
        </w:rPr>
        <w:t xml:space="preserve"> and antenna modelling</w:t>
      </w:r>
    </w:p>
    <w:p w:rsidR="00F6181A" w:rsidRDefault="005C7D79" w:rsidP="005C7D79">
      <w:pPr>
        <w:spacing w:afterLines="50" w:after="120"/>
        <w:jc w:val="both"/>
        <w:rPr>
          <w:rFonts w:asciiTheme="minorHAnsi" w:eastAsia="宋体" w:hAnsiTheme="minorHAnsi"/>
          <w:lang w:eastAsia="zh-CN"/>
        </w:rPr>
      </w:pPr>
      <w:r w:rsidRPr="005C7D79">
        <w:rPr>
          <w:rFonts w:asciiTheme="minorHAnsi" w:eastAsia="宋体" w:hAnsiTheme="minorHAnsi"/>
          <w:lang w:eastAsia="zh-CN"/>
        </w:rPr>
        <w:t xml:space="preserve">For above 6G, the UE Rx </w:t>
      </w:r>
      <w:proofErr w:type="spellStart"/>
      <w:r w:rsidRPr="005C7D79">
        <w:rPr>
          <w:rFonts w:asciiTheme="minorHAnsi" w:eastAsia="宋体" w:hAnsiTheme="minorHAnsi"/>
          <w:lang w:eastAsia="zh-CN"/>
        </w:rPr>
        <w:t>beamforming</w:t>
      </w:r>
      <w:proofErr w:type="spellEnd"/>
      <w:r w:rsidRPr="005C7D79">
        <w:rPr>
          <w:rFonts w:asciiTheme="minorHAnsi" w:eastAsia="宋体" w:hAnsiTheme="minorHAnsi"/>
          <w:lang w:eastAsia="zh-CN"/>
        </w:rPr>
        <w:t xml:space="preserve"> </w:t>
      </w:r>
      <w:r w:rsidR="00972341">
        <w:rPr>
          <w:rFonts w:asciiTheme="minorHAnsi" w:eastAsia="宋体" w:hAnsiTheme="minorHAnsi"/>
          <w:lang w:eastAsia="zh-CN"/>
        </w:rPr>
        <w:t>is</w:t>
      </w:r>
      <w:r w:rsidRPr="005C7D79">
        <w:rPr>
          <w:rFonts w:asciiTheme="minorHAnsi" w:eastAsia="宋体" w:hAnsiTheme="minorHAnsi"/>
          <w:lang w:eastAsia="zh-CN"/>
        </w:rPr>
        <w:t xml:space="preserve"> considered</w:t>
      </w:r>
      <w:r w:rsidR="00972341">
        <w:rPr>
          <w:rFonts w:asciiTheme="minorHAnsi" w:eastAsia="宋体" w:hAnsiTheme="minorHAnsi"/>
          <w:lang w:eastAsia="zh-CN"/>
        </w:rPr>
        <w:t xml:space="preserve"> in this paper</w:t>
      </w:r>
      <w:r w:rsidRPr="005C7D79">
        <w:rPr>
          <w:rFonts w:asciiTheme="minorHAnsi" w:eastAsia="宋体" w:hAnsiTheme="minorHAnsi"/>
          <w:lang w:eastAsia="zh-CN"/>
        </w:rPr>
        <w:t xml:space="preserve">. Based on the antenna configurations for below and above 6GHz in TR 36.802, some simplification </w:t>
      </w:r>
      <w:r w:rsidR="00F6181A">
        <w:rPr>
          <w:rFonts w:asciiTheme="minorHAnsi" w:eastAsia="宋体" w:hAnsiTheme="minorHAnsi" w:hint="eastAsia"/>
          <w:lang w:eastAsia="zh-CN"/>
        </w:rPr>
        <w:t>is</w:t>
      </w:r>
      <w:r w:rsidRPr="005C7D79">
        <w:rPr>
          <w:rFonts w:asciiTheme="minorHAnsi" w:eastAsia="宋体" w:hAnsiTheme="minorHAnsi"/>
          <w:lang w:eastAsia="zh-CN"/>
        </w:rPr>
        <w:t xml:space="preserve"> made. The simplification of Table </w:t>
      </w:r>
      <w:r w:rsidR="00F6181A">
        <w:rPr>
          <w:rFonts w:asciiTheme="minorHAnsi" w:eastAsia="宋体" w:hAnsiTheme="minorHAnsi" w:hint="eastAsia"/>
          <w:lang w:eastAsia="zh-CN"/>
        </w:rPr>
        <w:t>A-</w:t>
      </w:r>
      <w:r w:rsidRPr="005C7D79">
        <w:rPr>
          <w:rFonts w:asciiTheme="minorHAnsi" w:eastAsia="宋体" w:hAnsiTheme="minorHAnsi"/>
          <w:lang w:eastAsia="zh-CN"/>
        </w:rPr>
        <w:t xml:space="preserve">2 is based on </w:t>
      </w:r>
      <w:r w:rsidRPr="005C7D79">
        <w:rPr>
          <w:rFonts w:asciiTheme="minorHAnsi" w:hAnsiTheme="minorHAnsi"/>
        </w:rPr>
        <w:t>Table A.2</w:t>
      </w:r>
      <w:r w:rsidRPr="005C7D79">
        <w:rPr>
          <w:rFonts w:asciiTheme="minorHAnsi" w:hAnsiTheme="minorHAnsi"/>
          <w:lang w:eastAsia="ja-JP"/>
        </w:rPr>
        <w:t>.1</w:t>
      </w:r>
      <w:r w:rsidRPr="005C7D79">
        <w:rPr>
          <w:rFonts w:asciiTheme="minorHAnsi" w:hAnsiTheme="minorHAnsi"/>
        </w:rPr>
        <w:t>-</w:t>
      </w:r>
      <w:r w:rsidRPr="005C7D79">
        <w:rPr>
          <w:rFonts w:asciiTheme="minorHAnsi" w:hAnsiTheme="minorHAnsi"/>
          <w:lang w:eastAsia="ja-JP"/>
        </w:rPr>
        <w:t>4 in TR 36.802</w:t>
      </w:r>
      <w:r w:rsidRPr="005C7D79">
        <w:rPr>
          <w:rFonts w:asciiTheme="minorHAnsi" w:eastAsia="宋体" w:hAnsiTheme="minorHAnsi"/>
          <w:lang w:eastAsia="zh-CN"/>
        </w:rPr>
        <w:t>.</w:t>
      </w:r>
    </w:p>
    <w:p w:rsidR="005C7D79" w:rsidRPr="00F6181A" w:rsidRDefault="005C7D79" w:rsidP="005C7D79">
      <w:pPr>
        <w:spacing w:afterLines="50" w:after="120"/>
        <w:jc w:val="both"/>
        <w:rPr>
          <w:rFonts w:asciiTheme="minorHAnsi" w:eastAsiaTheme="minorEastAsia" w:hAnsiTheme="minorHAnsi"/>
          <w:lang w:eastAsia="zh-CN"/>
        </w:rPr>
      </w:pPr>
      <w:r w:rsidRPr="005C7D79">
        <w:rPr>
          <w:rFonts w:asciiTheme="minorHAnsi" w:eastAsia="宋体" w:hAnsiTheme="minorHAnsi"/>
          <w:lang w:eastAsia="zh-CN"/>
        </w:rPr>
        <w:t xml:space="preserve">BS antenna radiation pattern for above 6GHz and UE antenna radiation pattern can reuse </w:t>
      </w:r>
      <w:r w:rsidRPr="005C7D79">
        <w:rPr>
          <w:rFonts w:asciiTheme="minorHAnsi" w:hAnsiTheme="minorHAnsi"/>
        </w:rPr>
        <w:t>Table A.2</w:t>
      </w:r>
      <w:r w:rsidRPr="005C7D79">
        <w:rPr>
          <w:rFonts w:asciiTheme="minorHAnsi" w:hAnsiTheme="minorHAnsi"/>
          <w:lang w:eastAsia="ja-JP"/>
        </w:rPr>
        <w:t>.1</w:t>
      </w:r>
      <w:r w:rsidRPr="005C7D79">
        <w:rPr>
          <w:rFonts w:asciiTheme="minorHAnsi" w:hAnsiTheme="minorHAnsi"/>
        </w:rPr>
        <w:t>-</w:t>
      </w:r>
      <w:r w:rsidRPr="005C7D79">
        <w:rPr>
          <w:rFonts w:asciiTheme="minorHAnsi" w:hAnsiTheme="minorHAnsi"/>
          <w:lang w:eastAsia="ja-JP"/>
        </w:rPr>
        <w:t xml:space="preserve">6 and </w:t>
      </w:r>
      <w:r w:rsidRPr="005C7D79">
        <w:rPr>
          <w:rFonts w:asciiTheme="minorHAnsi" w:hAnsiTheme="minorHAnsi"/>
        </w:rPr>
        <w:t>Table A.2</w:t>
      </w:r>
      <w:r w:rsidRPr="005C7D79">
        <w:rPr>
          <w:rFonts w:asciiTheme="minorHAnsi" w:hAnsiTheme="minorHAnsi"/>
          <w:lang w:eastAsia="ja-JP"/>
        </w:rPr>
        <w:t>.1</w:t>
      </w:r>
      <w:r w:rsidRPr="005C7D79">
        <w:rPr>
          <w:rFonts w:asciiTheme="minorHAnsi" w:hAnsiTheme="minorHAnsi"/>
        </w:rPr>
        <w:t>-</w:t>
      </w:r>
      <w:r w:rsidRPr="005C7D79">
        <w:rPr>
          <w:rFonts w:asciiTheme="minorHAnsi" w:hAnsiTheme="minorHAnsi"/>
          <w:lang w:eastAsia="ja-JP"/>
        </w:rPr>
        <w:t>8 in TR 36.802.</w:t>
      </w:r>
      <w:r w:rsidR="00F6181A">
        <w:rPr>
          <w:rFonts w:asciiTheme="minorHAnsi" w:hAnsiTheme="minorHAnsi"/>
          <w:lang w:eastAsia="ja-JP"/>
        </w:rPr>
        <w:t xml:space="preserve"> </w:t>
      </w:r>
      <w:r w:rsidR="00F6181A">
        <w:rPr>
          <w:rFonts w:asciiTheme="minorHAnsi" w:eastAsiaTheme="minorEastAsia" w:hAnsiTheme="minorHAnsi" w:hint="eastAsia"/>
          <w:lang w:eastAsia="zh-CN"/>
        </w:rPr>
        <w:t>F</w:t>
      </w:r>
      <w:r w:rsidR="00F6181A">
        <w:rPr>
          <w:rFonts w:asciiTheme="minorHAnsi" w:hAnsiTheme="minorHAnsi"/>
          <w:lang w:eastAsia="ja-JP"/>
        </w:rPr>
        <w:t xml:space="preserve">or UE RX </w:t>
      </w:r>
      <w:proofErr w:type="spellStart"/>
      <w:r w:rsidR="00F6181A">
        <w:rPr>
          <w:rFonts w:asciiTheme="minorHAnsi" w:hAnsiTheme="minorHAnsi"/>
          <w:lang w:eastAsia="ja-JP"/>
        </w:rPr>
        <w:t>beamforming</w:t>
      </w:r>
      <w:proofErr w:type="spellEnd"/>
      <w:r w:rsidR="00F6181A">
        <w:rPr>
          <w:rFonts w:asciiTheme="minorHAnsi" w:hAnsiTheme="minorHAnsi"/>
          <w:lang w:eastAsia="ja-JP"/>
        </w:rPr>
        <w:t xml:space="preserve"> direction</w:t>
      </w:r>
      <w:r w:rsidR="00F6181A">
        <w:rPr>
          <w:rFonts w:asciiTheme="minorHAnsi" w:eastAsiaTheme="minorEastAsia" w:hAnsiTheme="minorHAnsi" w:hint="eastAsia"/>
          <w:lang w:eastAsia="zh-CN"/>
        </w:rPr>
        <w:t xml:space="preserve">, </w:t>
      </w:r>
      <w:r w:rsidR="00F6181A" w:rsidRPr="005C7D79">
        <w:rPr>
          <w:rFonts w:asciiTheme="minorHAnsi" w:hAnsiTheme="minorHAnsi"/>
          <w:lang w:eastAsia="ja-JP"/>
        </w:rPr>
        <w:t xml:space="preserve">following </w:t>
      </w:r>
      <w:r w:rsidR="00F6181A">
        <w:rPr>
          <w:rFonts w:asciiTheme="minorHAnsi" w:eastAsiaTheme="minorEastAsia" w:hAnsiTheme="minorHAnsi" w:hint="eastAsia"/>
          <w:lang w:eastAsia="zh-CN"/>
        </w:rPr>
        <w:t>O</w:t>
      </w:r>
      <w:r w:rsidR="00F6181A" w:rsidRPr="005C7D79">
        <w:rPr>
          <w:rFonts w:asciiTheme="minorHAnsi" w:hAnsiTheme="minorHAnsi"/>
          <w:lang w:eastAsia="ja-JP"/>
        </w:rPr>
        <w:t>ption</w:t>
      </w:r>
      <w:r w:rsidR="00F6181A">
        <w:rPr>
          <w:rFonts w:asciiTheme="minorHAnsi" w:eastAsiaTheme="minorEastAsia" w:hAnsiTheme="minorHAnsi" w:hint="eastAsia"/>
          <w:lang w:eastAsia="zh-CN"/>
        </w:rPr>
        <w:t xml:space="preserve"> 2</w:t>
      </w:r>
      <w:r w:rsidR="00F6181A" w:rsidRPr="005C7D79">
        <w:rPr>
          <w:rFonts w:asciiTheme="minorHAnsi" w:hAnsiTheme="minorHAnsi"/>
          <w:lang w:eastAsia="ja-JP"/>
        </w:rPr>
        <w:t xml:space="preserve"> </w:t>
      </w:r>
      <w:r w:rsidR="00F6181A">
        <w:rPr>
          <w:rFonts w:asciiTheme="minorHAnsi" w:eastAsiaTheme="minorEastAsia" w:hAnsiTheme="minorHAnsi" w:hint="eastAsia"/>
          <w:lang w:eastAsia="zh-CN"/>
        </w:rPr>
        <w:t>is</w:t>
      </w:r>
      <w:r w:rsidR="00F6181A" w:rsidRPr="005C7D79">
        <w:rPr>
          <w:rFonts w:asciiTheme="minorHAnsi" w:hAnsiTheme="minorHAnsi"/>
          <w:lang w:eastAsia="ja-JP"/>
        </w:rPr>
        <w:t xml:space="preserve"> used</w:t>
      </w:r>
      <w:r w:rsidR="00F6181A">
        <w:rPr>
          <w:rFonts w:asciiTheme="minorHAnsi" w:eastAsiaTheme="minorEastAsia" w:hAnsiTheme="minorHAnsi" w:hint="eastAsia"/>
          <w:lang w:eastAsia="zh-CN"/>
        </w:rPr>
        <w:t>:</w:t>
      </w:r>
    </w:p>
    <w:p w:rsidR="005C7D79" w:rsidRPr="005C7D79" w:rsidRDefault="005C7D79" w:rsidP="00B962B0">
      <w:pPr>
        <w:pStyle w:val="ListParagraph"/>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Option 1 : Isotropic antenna model is used for simulation purposes</w:t>
      </w:r>
    </w:p>
    <w:p w:rsidR="005C7D79" w:rsidRPr="005C7D79" w:rsidRDefault="005C7D79" w:rsidP="00B962B0">
      <w:pPr>
        <w:pStyle w:val="ListParagraph"/>
        <w:numPr>
          <w:ilvl w:val="1"/>
          <w:numId w:val="6"/>
        </w:numPr>
        <w:spacing w:after="120"/>
        <w:ind w:firstLineChars="0"/>
        <w:rPr>
          <w:rFonts w:asciiTheme="minorHAnsi" w:hAnsiTheme="minorHAnsi"/>
          <w:sz w:val="20"/>
          <w:szCs w:val="20"/>
        </w:rPr>
      </w:pPr>
      <w:r w:rsidRPr="005C7D79">
        <w:rPr>
          <w:rFonts w:asciiTheme="minorHAnsi" w:hAnsiTheme="minorHAnsi"/>
          <w:sz w:val="20"/>
          <w:szCs w:val="20"/>
        </w:rPr>
        <w:t xml:space="preserve">Option 2 : Genie aided UE receive </w:t>
      </w:r>
      <w:proofErr w:type="spellStart"/>
      <w:r w:rsidRPr="005C7D79">
        <w:rPr>
          <w:rFonts w:asciiTheme="minorHAnsi" w:hAnsiTheme="minorHAnsi"/>
          <w:sz w:val="20"/>
          <w:szCs w:val="20"/>
        </w:rPr>
        <w:t>beamforming</w:t>
      </w:r>
      <w:proofErr w:type="spellEnd"/>
      <w:r w:rsidRPr="005C7D79">
        <w:rPr>
          <w:rFonts w:asciiTheme="minorHAnsi" w:hAnsiTheme="minorHAnsi"/>
          <w:sz w:val="20"/>
          <w:szCs w:val="20"/>
        </w:rPr>
        <w:t xml:space="preserve"> with </w:t>
      </w:r>
      <w:proofErr w:type="spellStart"/>
      <w:r w:rsidRPr="005C7D79">
        <w:rPr>
          <w:rFonts w:asciiTheme="minorHAnsi" w:hAnsiTheme="minorHAnsi"/>
          <w:sz w:val="20"/>
          <w:szCs w:val="20"/>
        </w:rPr>
        <w:t>codeword</w:t>
      </w:r>
      <w:proofErr w:type="spellEnd"/>
      <w:r w:rsidRPr="005C7D79">
        <w:rPr>
          <w:rFonts w:asciiTheme="minorHAnsi" w:hAnsiTheme="minorHAnsi"/>
          <w:sz w:val="20"/>
          <w:szCs w:val="20"/>
        </w:rPr>
        <w:t xml:space="preserve"> selection</w:t>
      </w:r>
      <w:r w:rsidR="00972341">
        <w:rPr>
          <w:rFonts w:asciiTheme="minorHAnsi" w:hAnsiTheme="minorHAnsi"/>
          <w:sz w:val="20"/>
          <w:szCs w:val="20"/>
        </w:rPr>
        <w:t xml:space="preserve"> as specified in Table A-6</w:t>
      </w:r>
    </w:p>
    <w:p w:rsidR="00B86348" w:rsidRPr="005C7D79" w:rsidRDefault="00B86348" w:rsidP="00B86348">
      <w:pPr>
        <w:pStyle w:val="ListParagraph"/>
        <w:spacing w:before="60"/>
        <w:ind w:left="840" w:firstLineChars="0" w:firstLine="0"/>
        <w:rPr>
          <w:rFonts w:asciiTheme="minorHAnsi" w:hAnsiTheme="minorHAnsi" w:cs="Arial"/>
          <w:sz w:val="20"/>
          <w:szCs w:val="20"/>
          <w:lang w:val="en-GB"/>
        </w:rPr>
      </w:pPr>
    </w:p>
    <w:p w:rsidR="005848CA" w:rsidRPr="00FD0880" w:rsidRDefault="005848CA" w:rsidP="005848CA">
      <w:pPr>
        <w:spacing w:afterLines="50" w:after="120"/>
        <w:jc w:val="both"/>
        <w:rPr>
          <w:rFonts w:ascii="Calibri" w:eastAsia="宋体" w:hAnsi="Calibri" w:cs="Arial"/>
          <w:lang w:val="en-US" w:eastAsia="zh-CN"/>
        </w:rPr>
      </w:pPr>
      <w:r w:rsidRPr="00FD0880">
        <w:rPr>
          <w:rFonts w:ascii="Calibri" w:eastAsia="宋体" w:hAnsi="Calibri" w:cs="Arial"/>
          <w:lang w:val="en-US" w:eastAsia="zh-CN"/>
        </w:rPr>
        <w:t xml:space="preserve">The detailed simulation assumptions are listed in </w:t>
      </w:r>
      <w:r w:rsidR="00B11333">
        <w:rPr>
          <w:rFonts w:ascii="Calibri" w:eastAsia="宋体" w:hAnsi="Calibri" w:cs="Arial"/>
          <w:lang w:val="en-US" w:eastAsia="zh-CN"/>
        </w:rPr>
        <w:t>the t</w:t>
      </w:r>
      <w:r w:rsidRPr="00FD0880">
        <w:rPr>
          <w:rFonts w:ascii="Calibri" w:eastAsia="宋体" w:hAnsi="Calibri" w:cs="Arial"/>
          <w:lang w:val="en-US" w:eastAsia="zh-CN"/>
        </w:rPr>
        <w:t>able</w:t>
      </w:r>
      <w:r w:rsidR="00B11333">
        <w:rPr>
          <w:rFonts w:ascii="Calibri" w:eastAsia="宋体" w:hAnsi="Calibri" w:cs="Arial"/>
          <w:lang w:val="en-US" w:eastAsia="zh-CN"/>
        </w:rPr>
        <w:t>s</w:t>
      </w:r>
      <w:r w:rsidRPr="00FD0880">
        <w:rPr>
          <w:rFonts w:ascii="Calibri" w:eastAsia="宋体" w:hAnsi="Calibri" w:cs="Arial"/>
          <w:lang w:val="en-US" w:eastAsia="zh-CN"/>
        </w:rPr>
        <w:t xml:space="preserve"> in </w:t>
      </w:r>
      <w:r w:rsidR="00B11333">
        <w:rPr>
          <w:rFonts w:ascii="Calibri" w:eastAsia="宋体" w:hAnsi="Calibri" w:cs="Arial"/>
          <w:lang w:val="en-US" w:eastAsia="zh-CN"/>
        </w:rPr>
        <w:t>the Annex</w:t>
      </w:r>
      <w:r w:rsidRPr="00FD0880">
        <w:rPr>
          <w:rFonts w:ascii="Calibri" w:eastAsia="宋体" w:hAnsi="Calibri" w:cs="Arial"/>
          <w:lang w:val="en-US" w:eastAsia="zh-CN"/>
        </w:rPr>
        <w:t>.</w:t>
      </w:r>
    </w:p>
    <w:p w:rsidR="005848CA" w:rsidRPr="00B11333" w:rsidRDefault="005848CA" w:rsidP="00BF2F1F">
      <w:pPr>
        <w:spacing w:afterLines="50" w:after="120"/>
        <w:ind w:left="360"/>
        <w:jc w:val="both"/>
        <w:rPr>
          <w:rFonts w:ascii="Calibri" w:eastAsia="宋体" w:hAnsi="Calibri" w:cs="Arial"/>
          <w:lang w:val="en-US" w:eastAsia="zh-CN"/>
        </w:rPr>
      </w:pPr>
    </w:p>
    <w:p w:rsidR="005848CA" w:rsidRDefault="005848CA" w:rsidP="005848CA">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Simulation Results</w:t>
      </w:r>
    </w:p>
    <w:p w:rsidR="00D3659D" w:rsidRDefault="00D3659D" w:rsidP="005848CA">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 NR#3 meeting, the system level simulation</w:t>
      </w:r>
      <w:r w:rsidRPr="00D3659D">
        <w:rPr>
          <w:rFonts w:ascii="Calibri" w:eastAsia="宋体" w:hAnsi="Calibri" w:cs="Arial" w:hint="eastAsia"/>
          <w:lang w:val="en-US" w:eastAsia="zh-CN"/>
        </w:rPr>
        <w:t xml:space="preserve"> </w:t>
      </w:r>
      <w:r>
        <w:rPr>
          <w:rFonts w:ascii="Calibri" w:eastAsia="宋体" w:hAnsi="Calibri" w:cs="Arial" w:hint="eastAsia"/>
          <w:lang w:val="en-US" w:eastAsia="zh-CN"/>
        </w:rPr>
        <w:t xml:space="preserve">assumptions were further discussed, </w:t>
      </w:r>
      <w:r>
        <w:rPr>
          <w:rFonts w:ascii="Calibri" w:eastAsia="宋体" w:hAnsi="Calibri" w:cs="Arial"/>
          <w:lang w:val="en-US" w:eastAsia="zh-CN"/>
        </w:rPr>
        <w:t>especially</w:t>
      </w:r>
      <w:r>
        <w:rPr>
          <w:rFonts w:ascii="Calibri" w:eastAsia="宋体" w:hAnsi="Calibri" w:cs="Arial" w:hint="eastAsia"/>
          <w:lang w:val="en-US" w:eastAsia="zh-CN"/>
        </w:rPr>
        <w:t xml:space="preserve"> for </w:t>
      </w:r>
      <w:r>
        <w:rPr>
          <w:rFonts w:ascii="Calibri" w:eastAsia="宋体" w:hAnsi="Calibri" w:cs="Arial"/>
          <w:lang w:val="en-US" w:eastAsia="zh-CN"/>
        </w:rPr>
        <w:t>Urban M</w:t>
      </w:r>
      <w:r w:rsidRPr="003B51AC">
        <w:rPr>
          <w:rFonts w:ascii="Calibri" w:eastAsia="宋体" w:hAnsi="Calibri" w:cs="Arial"/>
          <w:lang w:val="en-US" w:eastAsia="zh-CN"/>
        </w:rPr>
        <w:t>acro</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UMa</w:t>
      </w:r>
      <w:proofErr w:type="spellEnd"/>
      <w:r>
        <w:rPr>
          <w:rFonts w:ascii="Calibri" w:eastAsia="宋体" w:hAnsi="Calibri" w:cs="Arial" w:hint="eastAsia"/>
          <w:lang w:val="en-US" w:eastAsia="zh-CN"/>
        </w:rPr>
        <w:t>) deployment for 30GHz</w:t>
      </w:r>
      <w:r w:rsidR="00135E99" w:rsidRPr="00135E99">
        <w:rPr>
          <w:rFonts w:ascii="Calibri" w:eastAsia="宋体" w:hAnsi="Calibri" w:cs="Arial"/>
          <w:lang w:val="en-US" w:eastAsia="zh-CN"/>
        </w:rPr>
        <w:t xml:space="preserve"> </w:t>
      </w:r>
      <w:r w:rsidR="00135E99">
        <w:rPr>
          <w:rFonts w:ascii="Calibri" w:eastAsia="宋体" w:hAnsi="Calibri" w:cs="Arial"/>
          <w:lang w:val="en-US" w:eastAsia="zh-CN"/>
        </w:rPr>
        <w:t>carrier frequency</w:t>
      </w:r>
      <w:r>
        <w:rPr>
          <w:rFonts w:ascii="Calibri" w:eastAsia="宋体" w:hAnsi="Calibri" w:cs="Arial"/>
          <w:lang w:val="en-US" w:eastAsia="zh-CN"/>
        </w:rPr>
        <w:t>.</w:t>
      </w:r>
    </w:p>
    <w:p w:rsidR="0000511C" w:rsidRDefault="003B51AC" w:rsidP="00584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D3659D">
        <w:rPr>
          <w:rFonts w:ascii="Calibri" w:eastAsia="宋体" w:hAnsi="Calibri" w:cs="Arial" w:hint="eastAsia"/>
          <w:lang w:val="en-US" w:eastAsia="zh-CN"/>
        </w:rPr>
        <w:t>we would provide</w:t>
      </w:r>
      <w:r w:rsidR="00D3659D" w:rsidRPr="00C34060">
        <w:rPr>
          <w:rFonts w:ascii="Calibri" w:eastAsia="宋体" w:hAnsi="Calibri" w:cs="Arial" w:hint="eastAsia"/>
          <w:lang w:val="en-US" w:eastAsia="zh-CN"/>
        </w:rPr>
        <w:t xml:space="preserve"> </w:t>
      </w:r>
      <w:r w:rsidR="00D3659D">
        <w:rPr>
          <w:rFonts w:ascii="Calibri" w:eastAsia="宋体" w:hAnsi="Calibri" w:cs="Arial" w:hint="eastAsia"/>
          <w:lang w:val="en-US" w:eastAsia="zh-CN"/>
        </w:rPr>
        <w:t xml:space="preserve">the </w:t>
      </w:r>
      <w:r w:rsidR="00D3659D">
        <w:rPr>
          <w:rFonts w:ascii="Calibri" w:eastAsia="宋体" w:hAnsi="Calibri" w:cs="Arial"/>
          <w:lang w:val="en-US" w:eastAsia="zh-CN"/>
        </w:rPr>
        <w:t xml:space="preserve">simulation </w:t>
      </w:r>
      <w:r w:rsidR="00D3659D" w:rsidRPr="00D3659D">
        <w:rPr>
          <w:rFonts w:ascii="Calibri" w:eastAsia="宋体" w:hAnsi="Calibri" w:cs="Arial"/>
          <w:lang w:val="en-US" w:eastAsia="zh-CN"/>
        </w:rPr>
        <w:t xml:space="preserve">results </w:t>
      </w:r>
      <w:r w:rsidR="00D3659D">
        <w:rPr>
          <w:rFonts w:ascii="Calibri" w:eastAsia="宋体" w:hAnsi="Calibri" w:cs="Arial" w:hint="eastAsia"/>
          <w:lang w:val="en-US" w:eastAsia="zh-CN"/>
        </w:rPr>
        <w:t xml:space="preserve">for </w:t>
      </w:r>
      <w:r w:rsidR="00D3659D">
        <w:rPr>
          <w:rFonts w:ascii="Calibri" w:eastAsia="宋体" w:hAnsi="Calibri" w:cs="Arial"/>
          <w:lang w:val="en-US" w:eastAsia="zh-CN"/>
        </w:rPr>
        <w:t>Urban M</w:t>
      </w:r>
      <w:r w:rsidR="00D3659D" w:rsidRPr="003B51AC">
        <w:rPr>
          <w:rFonts w:ascii="Calibri" w:eastAsia="宋体" w:hAnsi="Calibri" w:cs="Arial"/>
          <w:lang w:val="en-US" w:eastAsia="zh-CN"/>
        </w:rPr>
        <w:t>acro</w:t>
      </w:r>
      <w:r w:rsidR="00D3659D">
        <w:rPr>
          <w:rFonts w:ascii="Calibri" w:eastAsia="宋体" w:hAnsi="Calibri" w:cs="Arial" w:hint="eastAsia"/>
          <w:lang w:val="en-US" w:eastAsia="zh-CN"/>
        </w:rPr>
        <w:t xml:space="preserve"> (</w:t>
      </w:r>
      <w:proofErr w:type="spellStart"/>
      <w:r w:rsidR="00D3659D">
        <w:rPr>
          <w:rFonts w:ascii="Calibri" w:eastAsia="宋体" w:hAnsi="Calibri" w:cs="Arial" w:hint="eastAsia"/>
          <w:lang w:val="en-US" w:eastAsia="zh-CN"/>
        </w:rPr>
        <w:t>UMa</w:t>
      </w:r>
      <w:proofErr w:type="spellEnd"/>
      <w:r w:rsidR="00D3659D">
        <w:rPr>
          <w:rFonts w:ascii="Calibri" w:eastAsia="宋体" w:hAnsi="Calibri" w:cs="Arial" w:hint="eastAsia"/>
          <w:lang w:val="en-US" w:eastAsia="zh-CN"/>
        </w:rPr>
        <w:t>) deployment</w:t>
      </w:r>
      <w:r w:rsidR="00B14207">
        <w:rPr>
          <w:rFonts w:ascii="Calibri" w:eastAsia="宋体" w:hAnsi="Calibri" w:cs="Arial"/>
          <w:lang w:val="en-US" w:eastAsia="zh-CN"/>
        </w:rPr>
        <w:t xml:space="preserve"> with ISD = 200m</w:t>
      </w:r>
      <w:r w:rsidR="00D3659D">
        <w:rPr>
          <w:rFonts w:ascii="Calibri" w:eastAsia="宋体" w:hAnsi="Calibri" w:cs="Arial" w:hint="eastAsia"/>
          <w:lang w:val="en-US" w:eastAsia="zh-CN"/>
        </w:rPr>
        <w:t xml:space="preserve"> for 30GHz</w:t>
      </w:r>
      <w:r w:rsidR="00135E99" w:rsidRPr="00135E99">
        <w:rPr>
          <w:rFonts w:ascii="Calibri" w:eastAsia="宋体" w:hAnsi="Calibri" w:cs="Arial"/>
          <w:lang w:val="en-US" w:eastAsia="zh-CN"/>
        </w:rPr>
        <w:t xml:space="preserve"> </w:t>
      </w:r>
      <w:r w:rsidR="00135E99">
        <w:rPr>
          <w:rFonts w:ascii="Calibri" w:eastAsia="宋体" w:hAnsi="Calibri" w:cs="Arial"/>
          <w:lang w:val="en-US" w:eastAsia="zh-CN"/>
        </w:rPr>
        <w:t>carrier frequency</w:t>
      </w:r>
      <w:r w:rsidR="00D3659D">
        <w:rPr>
          <w:rFonts w:ascii="Calibri" w:eastAsia="宋体" w:hAnsi="Calibri" w:cs="Arial"/>
          <w:lang w:val="en-US" w:eastAsia="zh-CN"/>
        </w:rPr>
        <w:t>.</w:t>
      </w:r>
    </w:p>
    <w:p w:rsidR="00A2301E" w:rsidRPr="00A2301E" w:rsidRDefault="00A2301E" w:rsidP="00B962B0">
      <w:pPr>
        <w:pStyle w:val="ListParagraph"/>
        <w:keepNext/>
        <w:keepLines/>
        <w:widowControl/>
        <w:numPr>
          <w:ilvl w:val="0"/>
          <w:numId w:val="7"/>
        </w:numPr>
        <w:spacing w:before="180" w:after="180"/>
        <w:ind w:firstLineChars="0"/>
        <w:jc w:val="left"/>
        <w:outlineLvl w:val="1"/>
        <w:rPr>
          <w:rFonts w:ascii="Arial" w:eastAsiaTheme="minorEastAsia" w:hAnsi="Arial" w:cs="Arial"/>
          <w:vanish/>
          <w:kern w:val="0"/>
          <w:sz w:val="28"/>
          <w:szCs w:val="20"/>
        </w:rPr>
      </w:pPr>
    </w:p>
    <w:p w:rsidR="00826B90" w:rsidRPr="00DD271B" w:rsidRDefault="00D3659D" w:rsidP="00B962B0">
      <w:pPr>
        <w:pStyle w:val="Heading2"/>
        <w:numPr>
          <w:ilvl w:val="1"/>
          <w:numId w:val="7"/>
        </w:numPr>
        <w:rPr>
          <w:rFonts w:cs="Arial"/>
          <w:sz w:val="28"/>
          <w:lang w:val="en-US" w:eastAsia="zh-CN"/>
        </w:rPr>
      </w:pPr>
      <w:r>
        <w:rPr>
          <w:rFonts w:eastAsiaTheme="minorEastAsia" w:cs="Arial"/>
          <w:sz w:val="28"/>
          <w:lang w:val="en-US" w:eastAsia="zh-CN"/>
        </w:rPr>
        <w:t>Results for all UE</w:t>
      </w:r>
    </w:p>
    <w:p w:rsidR="003B51AC" w:rsidRDefault="0000511C" w:rsidP="003B51A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w:t>
      </w:r>
      <w:r>
        <w:rPr>
          <w:rFonts w:ascii="Calibri" w:eastAsia="宋体" w:hAnsi="Calibri" w:cs="Arial" w:hint="eastAsia"/>
          <w:lang w:val="en-US" w:eastAsia="zh-CN"/>
        </w:rPr>
        <w:t>system level simulation</w:t>
      </w:r>
      <w:r>
        <w:rPr>
          <w:rFonts w:ascii="Calibri" w:eastAsia="宋体" w:hAnsi="Calibri" w:cs="Arial"/>
          <w:lang w:val="en-US" w:eastAsia="zh-CN"/>
        </w:rPr>
        <w:t>, multiple drops are evaluated. There are totally 21000 points (21000 UE) for drawing the CDF curves.</w:t>
      </w:r>
    </w:p>
    <w:p w:rsidR="00BC52CA" w:rsidRPr="00BC52CA" w:rsidRDefault="00BC52CA" w:rsidP="003B51A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Below figures show </w:t>
      </w:r>
      <w:r w:rsidR="008F23E4">
        <w:rPr>
          <w:rFonts w:ascii="Calibri" w:eastAsia="宋体" w:hAnsi="Calibri" w:cs="Arial"/>
          <w:lang w:val="en-US" w:eastAsia="zh-CN"/>
        </w:rPr>
        <w:t>all UE’s</w:t>
      </w:r>
      <w:r>
        <w:rPr>
          <w:rFonts w:ascii="Calibri" w:eastAsia="宋体" w:hAnsi="Calibri" w:cs="Arial"/>
          <w:lang w:val="en-US" w:eastAsia="zh-CN"/>
        </w:rPr>
        <w:t xml:space="preserve"> </w:t>
      </w:r>
      <w:r w:rsidRPr="00D3659D">
        <w:rPr>
          <w:rFonts w:ascii="Calibri" w:eastAsia="宋体" w:hAnsi="Calibri" w:cs="Arial"/>
          <w:lang w:val="en-US" w:eastAsia="zh-CN"/>
        </w:rPr>
        <w:t xml:space="preserve">CDF </w:t>
      </w:r>
      <w:r>
        <w:rPr>
          <w:rFonts w:ascii="Calibri" w:eastAsia="宋体" w:hAnsi="Calibri" w:cs="Arial"/>
          <w:lang w:val="en-US" w:eastAsia="zh-CN"/>
        </w:rPr>
        <w:t>of</w:t>
      </w:r>
      <w:r w:rsidRPr="00D3659D">
        <w:rPr>
          <w:rFonts w:ascii="Calibri" w:eastAsia="宋体" w:hAnsi="Calibri" w:cs="Arial"/>
          <w:lang w:val="en-US" w:eastAsia="zh-CN"/>
        </w:rPr>
        <w:t xml:space="preserve"> number of cells to be detected and number of beams to be detected</w:t>
      </w:r>
      <w:r>
        <w:rPr>
          <w:rFonts w:ascii="Calibri" w:eastAsia="宋体" w:hAnsi="Calibri" w:cs="Arial"/>
          <w:lang w:val="en-US" w:eastAsia="zh-CN"/>
        </w:rPr>
        <w:t xml:space="preserve">, and the CDF of </w:t>
      </w:r>
      <w:r>
        <w:rPr>
          <w:rFonts w:asciiTheme="minorHAnsi" w:eastAsiaTheme="minorEastAsia" w:hAnsiTheme="minorHAnsi"/>
          <w:lang w:eastAsia="zh-CN"/>
        </w:rPr>
        <w:t xml:space="preserve">SINR </w:t>
      </w:r>
      <w:r w:rsidRPr="00004FA8">
        <w:rPr>
          <w:rFonts w:asciiTheme="minorHAnsi" w:eastAsiaTheme="minorEastAsia" w:hAnsiTheme="minorHAnsi"/>
          <w:lang w:eastAsia="zh-CN"/>
        </w:rPr>
        <w:t>for</w:t>
      </w:r>
      <w:r>
        <w:rPr>
          <w:rFonts w:asciiTheme="minorHAnsi" w:eastAsiaTheme="minorEastAsia" w:hAnsiTheme="minorHAnsi"/>
          <w:lang w:eastAsia="zh-CN"/>
        </w:rPr>
        <w:t xml:space="preserve"> best 4 cells. The table shows </w:t>
      </w:r>
      <w:r>
        <w:rPr>
          <w:rFonts w:ascii="Calibri" w:eastAsia="宋体" w:hAnsi="Calibri" w:cs="Arial"/>
          <w:lang w:val="en-US" w:eastAsia="zh-CN"/>
        </w:rPr>
        <w:t>the</w:t>
      </w:r>
      <w:r w:rsidRPr="00D3659D">
        <w:rPr>
          <w:rFonts w:ascii="Calibri" w:eastAsia="宋体" w:hAnsi="Calibri" w:cs="Arial"/>
          <w:lang w:val="en-US" w:eastAsia="zh-CN"/>
        </w:rPr>
        <w:t xml:space="preserve"> 20th percentile, 50th percentile and 90th percentile of </w:t>
      </w:r>
      <w:r>
        <w:rPr>
          <w:rFonts w:ascii="Calibri" w:eastAsia="宋体" w:hAnsi="Calibri" w:cs="Arial"/>
          <w:lang w:val="en-US" w:eastAsia="zh-CN"/>
        </w:rPr>
        <w:t xml:space="preserve">the </w:t>
      </w:r>
      <w:r w:rsidRPr="00D3659D">
        <w:rPr>
          <w:rFonts w:ascii="Calibri" w:eastAsia="宋体" w:hAnsi="Calibri" w:cs="Arial"/>
          <w:lang w:val="en-US" w:eastAsia="zh-CN"/>
        </w:rPr>
        <w:t>CDF</w:t>
      </w:r>
      <w:r>
        <w:rPr>
          <w:rFonts w:ascii="Calibri" w:eastAsia="宋体" w:hAnsi="Calibri" w:cs="Arial"/>
          <w:lang w:val="en-US" w:eastAsia="zh-CN"/>
        </w:rPr>
        <w:t xml:space="preserve"> curves.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3A3485" w:rsidTr="008767ED">
        <w:trPr>
          <w:trHeight w:val="3959"/>
        </w:trPr>
        <w:tc>
          <w:tcPr>
            <w:tcW w:w="5157" w:type="dxa"/>
          </w:tcPr>
          <w:p w:rsidR="003A3485" w:rsidRPr="00004FA8" w:rsidRDefault="004A46B3" w:rsidP="008767E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A3485" w:rsidRPr="00004FA8" w:rsidRDefault="003A3485" w:rsidP="0000511C">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6429F9">
              <w:rPr>
                <w:rFonts w:asciiTheme="minorHAnsi" w:eastAsiaTheme="minorEastAsia" w:hAnsiTheme="minorHAnsi" w:hint="eastAsia"/>
                <w:lang w:eastAsia="zh-CN"/>
              </w:rPr>
              <w:t>1</w:t>
            </w:r>
            <w:r w:rsidRPr="00004FA8">
              <w:rPr>
                <w:rFonts w:asciiTheme="minorHAnsi" w:eastAsiaTheme="minorEastAsia" w:hAnsiTheme="minorHAnsi"/>
                <w:lang w:eastAsia="zh-CN"/>
              </w:rPr>
              <w:t>-1</w:t>
            </w:r>
            <w:r w:rsidRPr="00004FA8">
              <w:rPr>
                <w:rFonts w:asciiTheme="minorHAnsi" w:hAnsiTheme="minorHAnsi"/>
              </w:rPr>
              <w:t xml:space="preserve">. </w:t>
            </w:r>
            <w:r w:rsidRPr="00004FA8">
              <w:rPr>
                <w:rFonts w:asciiTheme="minorHAnsi" w:eastAsiaTheme="minorEastAsia" w:hAnsiTheme="minorHAnsi"/>
                <w:lang w:eastAsia="zh-CN"/>
              </w:rPr>
              <w:t xml:space="preserve">CDF of </w:t>
            </w:r>
            <w:r w:rsidR="0000511C">
              <w:rPr>
                <w:rFonts w:asciiTheme="minorHAnsi" w:eastAsiaTheme="minorEastAsia" w:hAnsiTheme="minorHAnsi"/>
                <w:lang w:eastAsia="zh-CN"/>
              </w:rPr>
              <w:t>detected beams</w:t>
            </w:r>
            <w:r w:rsidRPr="00004FA8">
              <w:rPr>
                <w:rFonts w:asciiTheme="minorHAnsi" w:eastAsiaTheme="minorEastAsia" w:hAnsiTheme="minorHAnsi"/>
                <w:lang w:eastAsia="zh-CN"/>
              </w:rPr>
              <w:t xml:space="preserve"> for </w:t>
            </w:r>
            <w:r w:rsidR="0000511C">
              <w:rPr>
                <w:rFonts w:asciiTheme="minorHAnsi" w:eastAsiaTheme="minorEastAsia" w:hAnsiTheme="minorHAnsi"/>
                <w:lang w:eastAsia="zh-CN"/>
              </w:rPr>
              <w:t>all UE</w:t>
            </w:r>
          </w:p>
        </w:tc>
        <w:tc>
          <w:tcPr>
            <w:tcW w:w="5157" w:type="dxa"/>
          </w:tcPr>
          <w:p w:rsidR="003A3485" w:rsidRPr="006429F9" w:rsidRDefault="004A46B3" w:rsidP="008767ED">
            <w:pPr>
              <w:jc w:val="center"/>
              <w:rPr>
                <w:rFonts w:asciiTheme="minorHAnsi" w:hAnsiTheme="minorHAnsi"/>
                <w:noProof/>
                <w:lang w:eastAsia="zh-CN"/>
              </w:rPr>
            </w:pPr>
            <w:r>
              <w:rPr>
                <w:rFonts w:asciiTheme="minorHAnsi" w:hAnsiTheme="minorHAnsi"/>
                <w:noProof/>
                <w:lang w:val="en-US" w:eastAsia="zh-CN"/>
              </w:rPr>
              <w:drawing>
                <wp:inline distT="0" distB="0" distL="0" distR="0">
                  <wp:extent cx="3136900" cy="2349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3A3485" w:rsidRPr="00004FA8" w:rsidRDefault="003A3485" w:rsidP="0000511C">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6429F9">
              <w:rPr>
                <w:rFonts w:asciiTheme="minorHAnsi" w:eastAsiaTheme="minorEastAsia" w:hAnsiTheme="minorHAnsi" w:hint="eastAsia"/>
                <w:lang w:eastAsia="zh-CN"/>
              </w:rPr>
              <w:t>1</w:t>
            </w:r>
            <w:r w:rsidRPr="00004FA8">
              <w:rPr>
                <w:rFonts w:asciiTheme="minorHAnsi" w:eastAsiaTheme="minorEastAsia" w:hAnsiTheme="minorHAnsi"/>
                <w:lang w:eastAsia="zh-CN"/>
              </w:rPr>
              <w:t>-</w:t>
            </w:r>
            <w:r w:rsidR="004A155F">
              <w:rPr>
                <w:rFonts w:asciiTheme="minorHAnsi" w:eastAsiaTheme="minorEastAsia" w:hAnsiTheme="minorHAnsi"/>
                <w:lang w:eastAsia="zh-CN"/>
              </w:rPr>
              <w:t>2</w:t>
            </w:r>
            <w:r w:rsidRPr="00004FA8">
              <w:rPr>
                <w:rFonts w:asciiTheme="minorHAnsi" w:hAnsiTheme="minorHAnsi"/>
              </w:rPr>
              <w:t xml:space="preserve">. </w:t>
            </w:r>
            <w:r w:rsidR="0000511C" w:rsidRPr="00004FA8">
              <w:rPr>
                <w:rFonts w:asciiTheme="minorHAnsi" w:eastAsiaTheme="minorEastAsia" w:hAnsiTheme="minorHAnsi"/>
                <w:lang w:eastAsia="zh-CN"/>
              </w:rPr>
              <w:t xml:space="preserve">CDF of </w:t>
            </w:r>
            <w:r w:rsidR="0000511C">
              <w:rPr>
                <w:rFonts w:asciiTheme="minorHAnsi" w:eastAsiaTheme="minorEastAsia" w:hAnsiTheme="minorHAnsi"/>
                <w:lang w:eastAsia="zh-CN"/>
              </w:rPr>
              <w:t>detected cells</w:t>
            </w:r>
            <w:r w:rsidR="0000511C" w:rsidRPr="00004FA8">
              <w:rPr>
                <w:rFonts w:asciiTheme="minorHAnsi" w:eastAsiaTheme="minorEastAsia" w:hAnsiTheme="minorHAnsi"/>
                <w:lang w:eastAsia="zh-CN"/>
              </w:rPr>
              <w:t xml:space="preserve"> for </w:t>
            </w:r>
            <w:r w:rsidR="0000511C">
              <w:rPr>
                <w:rFonts w:asciiTheme="minorHAnsi" w:eastAsiaTheme="minorEastAsia" w:hAnsiTheme="minorHAnsi"/>
                <w:lang w:eastAsia="zh-CN"/>
              </w:rPr>
              <w:t>all UE</w:t>
            </w:r>
          </w:p>
        </w:tc>
      </w:tr>
      <w:tr w:rsidR="00C377DD" w:rsidRPr="00004FA8" w:rsidTr="0080088F">
        <w:trPr>
          <w:trHeight w:val="3959"/>
        </w:trPr>
        <w:tc>
          <w:tcPr>
            <w:tcW w:w="5157" w:type="dxa"/>
          </w:tcPr>
          <w:p w:rsidR="00C377DD" w:rsidRPr="00004FA8" w:rsidRDefault="004A46B3" w:rsidP="00C377DD">
            <w:pPr>
              <w:jc w:val="center"/>
              <w:rPr>
                <w:rFonts w:asciiTheme="minorHAnsi" w:hAnsiTheme="minorHAnsi"/>
                <w:noProof/>
                <w:lang w:val="en-US" w:eastAsia="zh-CN"/>
              </w:rPr>
            </w:pPr>
            <w:r>
              <w:rPr>
                <w:rFonts w:asciiTheme="minorHAnsi" w:hAnsiTheme="minorHAnsi"/>
                <w:noProof/>
                <w:lang w:val="en-US" w:eastAsia="zh-CN"/>
              </w:rPr>
              <w:lastRenderedPageBreak/>
              <w:drawing>
                <wp:inline distT="0" distB="0" distL="0" distR="0">
                  <wp:extent cx="3136900" cy="2349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377DD" w:rsidRPr="00004FA8" w:rsidRDefault="00C377DD" w:rsidP="00C377DD">
            <w:pPr>
              <w:jc w:val="center"/>
              <w:rPr>
                <w:rFonts w:asciiTheme="minorHAnsi" w:eastAsiaTheme="minorEastAsia" w:hAnsiTheme="minorHAnsi"/>
              </w:rPr>
            </w:pPr>
            <w:r w:rsidRPr="0000511C">
              <w:rPr>
                <w:rFonts w:asciiTheme="minorHAnsi" w:hAnsiTheme="minorHAnsi"/>
                <w:noProof/>
                <w:lang w:val="en-US" w:eastAsia="zh-CN"/>
              </w:rPr>
              <w:t>Fig. 3.</w:t>
            </w:r>
            <w:r w:rsidRPr="0000511C">
              <w:rPr>
                <w:rFonts w:asciiTheme="minorHAnsi" w:hAnsiTheme="minorHAnsi" w:hint="eastAsia"/>
                <w:noProof/>
                <w:lang w:val="en-US" w:eastAsia="zh-CN"/>
              </w:rPr>
              <w:t>1</w:t>
            </w:r>
            <w:r>
              <w:rPr>
                <w:rFonts w:asciiTheme="minorHAnsi" w:hAnsiTheme="minorHAnsi"/>
                <w:noProof/>
                <w:lang w:val="en-US" w:eastAsia="zh-CN"/>
              </w:rPr>
              <w:t>-3.</w:t>
            </w:r>
            <w:r w:rsidRPr="0000511C">
              <w:rPr>
                <w:rFonts w:asciiTheme="minorHAnsi" w:hAnsiTheme="minorHAnsi"/>
                <w:noProof/>
                <w:lang w:val="en-US" w:eastAsia="zh-CN"/>
              </w:rPr>
              <w:t xml:space="preserve"> CDF of detected beams </w:t>
            </w:r>
            <w:r>
              <w:rPr>
                <w:rFonts w:asciiTheme="minorHAnsi" w:hAnsiTheme="minorHAnsi"/>
                <w:noProof/>
                <w:lang w:val="en-US" w:eastAsia="zh-CN"/>
              </w:rPr>
              <w:t xml:space="preserve">for best 4 cells </w:t>
            </w:r>
            <w:r w:rsidRPr="0000511C">
              <w:rPr>
                <w:rFonts w:asciiTheme="minorHAnsi" w:hAnsiTheme="minorHAnsi"/>
                <w:noProof/>
                <w:lang w:val="en-US" w:eastAsia="zh-CN"/>
              </w:rPr>
              <w:t>for all UE</w:t>
            </w:r>
          </w:p>
        </w:tc>
        <w:tc>
          <w:tcPr>
            <w:tcW w:w="5157" w:type="dxa"/>
          </w:tcPr>
          <w:p w:rsidR="00C377DD" w:rsidRPr="006429F9" w:rsidRDefault="004A46B3" w:rsidP="0080088F">
            <w:pPr>
              <w:jc w:val="center"/>
              <w:rPr>
                <w:rFonts w:asciiTheme="minorHAnsi" w:hAnsiTheme="minorHAnsi"/>
                <w:noProof/>
                <w:lang w:eastAsia="zh-CN"/>
              </w:rPr>
            </w:pPr>
            <w:r>
              <w:rPr>
                <w:rFonts w:asciiTheme="minorHAnsi" w:hAnsiTheme="minorHAnsi"/>
                <w:noProof/>
                <w:lang w:val="en-US" w:eastAsia="zh-CN"/>
              </w:rPr>
              <w:drawing>
                <wp:inline distT="0" distB="0" distL="0" distR="0">
                  <wp:extent cx="3136900" cy="2349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377DD" w:rsidRPr="00004FA8" w:rsidRDefault="00C377DD" w:rsidP="00C377DD">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hint="eastAsia"/>
                <w:lang w:eastAsia="zh-CN"/>
              </w:rPr>
              <w:t>1</w:t>
            </w:r>
            <w:r w:rsidRPr="00004FA8">
              <w:rPr>
                <w:rFonts w:asciiTheme="minorHAnsi" w:eastAsiaTheme="minorEastAsia" w:hAnsiTheme="minorHAnsi"/>
                <w:lang w:eastAsia="zh-CN"/>
              </w:rPr>
              <w:t>-</w:t>
            </w:r>
            <w:r>
              <w:rPr>
                <w:rFonts w:asciiTheme="minorHAnsi" w:eastAsiaTheme="minorEastAsia" w:hAnsiTheme="minorHAnsi"/>
                <w:lang w:eastAsia="zh-CN"/>
              </w:rPr>
              <w:t>4</w:t>
            </w:r>
            <w:r w:rsidRPr="00004FA8">
              <w:rPr>
                <w:rFonts w:asciiTheme="minorHAnsi" w:hAnsiTheme="minorHAnsi"/>
              </w:rPr>
              <w:t xml:space="preserve">. </w:t>
            </w:r>
            <w:r w:rsidRPr="00004FA8">
              <w:rPr>
                <w:rFonts w:asciiTheme="minorHAnsi" w:eastAsiaTheme="minorEastAsia" w:hAnsiTheme="minorHAnsi"/>
                <w:lang w:eastAsia="zh-CN"/>
              </w:rPr>
              <w:t xml:space="preserve">CDF of </w:t>
            </w:r>
            <w:r>
              <w:rPr>
                <w:rFonts w:asciiTheme="minorHAnsi" w:eastAsiaTheme="minorEastAsia" w:hAnsiTheme="minorHAnsi"/>
                <w:lang w:eastAsia="zh-CN"/>
              </w:rPr>
              <w:t xml:space="preserve">SINR </w:t>
            </w:r>
            <w:r w:rsidRPr="00004FA8">
              <w:rPr>
                <w:rFonts w:asciiTheme="minorHAnsi" w:eastAsiaTheme="minorEastAsia" w:hAnsiTheme="minorHAnsi"/>
                <w:lang w:eastAsia="zh-CN"/>
              </w:rPr>
              <w:t>for</w:t>
            </w:r>
            <w:r>
              <w:rPr>
                <w:rFonts w:asciiTheme="minorHAnsi" w:eastAsiaTheme="minorEastAsia" w:hAnsiTheme="minorHAnsi"/>
                <w:lang w:eastAsia="zh-CN"/>
              </w:rPr>
              <w:t xml:space="preserve"> best 4 cells for</w:t>
            </w:r>
            <w:r w:rsidRPr="00004FA8">
              <w:rPr>
                <w:rFonts w:asciiTheme="minorHAnsi" w:eastAsiaTheme="minorEastAsia" w:hAnsiTheme="minorHAnsi"/>
                <w:lang w:eastAsia="zh-CN"/>
              </w:rPr>
              <w:t xml:space="preserve"> </w:t>
            </w:r>
            <w:r>
              <w:rPr>
                <w:rFonts w:asciiTheme="minorHAnsi" w:eastAsiaTheme="minorEastAsia" w:hAnsiTheme="minorHAnsi"/>
                <w:lang w:eastAsia="zh-CN"/>
              </w:rPr>
              <w:t>all UE</w:t>
            </w:r>
          </w:p>
        </w:tc>
      </w:tr>
    </w:tbl>
    <w:p w:rsidR="006429F9" w:rsidRPr="00C377DD" w:rsidRDefault="006429F9" w:rsidP="006429F9">
      <w:pPr>
        <w:rPr>
          <w:rFonts w:eastAsiaTheme="minorEastAsia"/>
          <w:b/>
          <w:u w:val="single"/>
          <w:lang w:eastAsia="zh-CN"/>
        </w:rPr>
      </w:pPr>
    </w:p>
    <w:p w:rsidR="006429F9" w:rsidRPr="00004FA8" w:rsidRDefault="007D2846" w:rsidP="006429F9">
      <w:pPr>
        <w:jc w:val="center"/>
        <w:rPr>
          <w:rFonts w:asciiTheme="minorHAnsi" w:eastAsia="宋体" w:hAnsiTheme="minorHAnsi"/>
          <w:lang w:eastAsia="zh-CN"/>
        </w:rPr>
      </w:pPr>
      <w:r>
        <w:rPr>
          <w:rFonts w:asciiTheme="minorHAnsi" w:eastAsia="宋体" w:hAnsiTheme="minorHAnsi"/>
          <w:lang w:eastAsia="zh-CN"/>
        </w:rPr>
        <w:t>Table 3.</w:t>
      </w:r>
      <w:r>
        <w:rPr>
          <w:rFonts w:asciiTheme="minorHAnsi" w:eastAsia="宋体" w:hAnsiTheme="minorHAnsi" w:hint="eastAsia"/>
          <w:lang w:eastAsia="zh-CN"/>
        </w:rPr>
        <w:t>1</w:t>
      </w:r>
      <w:r w:rsidR="0027728D">
        <w:rPr>
          <w:rFonts w:asciiTheme="minorHAnsi" w:eastAsia="宋体" w:hAnsiTheme="minorHAnsi"/>
          <w:lang w:eastAsia="zh-CN"/>
        </w:rPr>
        <w:t>: X</w:t>
      </w:r>
      <w:r w:rsidR="006429F9" w:rsidRPr="00004FA8">
        <w:rPr>
          <w:rFonts w:asciiTheme="minorHAnsi" w:eastAsia="宋体" w:hAnsiTheme="minorHAnsi"/>
          <w:lang w:eastAsia="zh-CN"/>
        </w:rPr>
        <w:t>%-tile of CDF</w:t>
      </w:r>
      <w:r w:rsidR="0027728D">
        <w:rPr>
          <w:rFonts w:asciiTheme="minorHAnsi" w:eastAsia="宋体" w:hAnsiTheme="minorHAnsi"/>
          <w:lang w:eastAsia="zh-CN"/>
        </w:rPr>
        <w:t xml:space="preserve"> of </w:t>
      </w:r>
      <w:r w:rsidR="0027728D" w:rsidRPr="00D3659D">
        <w:rPr>
          <w:rFonts w:asciiTheme="minorHAnsi" w:eastAsia="宋体" w:hAnsiTheme="minorHAnsi" w:hint="eastAsia"/>
          <w:lang w:eastAsia="zh-CN"/>
        </w:rPr>
        <w:t>detect</w:t>
      </w:r>
      <w:r w:rsidR="0027728D">
        <w:rPr>
          <w:rFonts w:asciiTheme="minorHAnsi" w:eastAsia="宋体" w:hAnsiTheme="minorHAnsi"/>
          <w:lang w:eastAsia="zh-CN"/>
        </w:rPr>
        <w:t>ed</w:t>
      </w:r>
      <w:r w:rsidR="0027728D" w:rsidRPr="00D3659D">
        <w:rPr>
          <w:rFonts w:asciiTheme="minorHAnsi" w:eastAsia="宋体" w:hAnsiTheme="minorHAnsi" w:hint="eastAsia"/>
          <w:lang w:eastAsia="zh-CN"/>
        </w:rPr>
        <w:t xml:space="preserve"> beams</w:t>
      </w:r>
      <w:r w:rsidR="0027728D">
        <w:rPr>
          <w:rFonts w:asciiTheme="minorHAnsi" w:eastAsia="宋体" w:hAnsiTheme="minorHAnsi"/>
          <w:lang w:eastAsia="zh-CN"/>
        </w:rPr>
        <w:t>/cells</w:t>
      </w:r>
    </w:p>
    <w:tbl>
      <w:tblPr>
        <w:tblW w:w="6425"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2"/>
        <w:gridCol w:w="1427"/>
        <w:gridCol w:w="1428"/>
        <w:gridCol w:w="1428"/>
      </w:tblGrid>
      <w:tr w:rsidR="000F2918" w:rsidRPr="00004FA8" w:rsidTr="0027728D">
        <w:trPr>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p w:rsidR="000F2918" w:rsidRPr="00004FA8" w:rsidRDefault="0027728D"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Item</w:t>
            </w:r>
          </w:p>
        </w:tc>
        <w:tc>
          <w:tcPr>
            <w:tcW w:w="1427" w:type="dxa"/>
            <w:tcBorders>
              <w:top w:val="single" w:sz="12" w:space="0" w:color="auto"/>
              <w:left w:val="single" w:sz="12" w:space="0" w:color="auto"/>
              <w:bottom w:val="single" w:sz="12" w:space="0" w:color="auto"/>
            </w:tcBorders>
            <w:shd w:val="clear" w:color="auto" w:fill="auto"/>
            <w:vAlign w:val="center"/>
          </w:tcPr>
          <w:p w:rsidR="000F2918" w:rsidRPr="00F92918" w:rsidRDefault="000F2918" w:rsidP="009E3CE0">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20</w:t>
            </w:r>
            <w:r w:rsidRPr="00D3659D">
              <w:rPr>
                <w:rFonts w:asciiTheme="minorHAnsi" w:eastAsia="宋体" w:hAnsiTheme="minorHAnsi" w:hint="eastAsia"/>
                <w:lang w:eastAsia="zh-CN"/>
              </w:rPr>
              <w:t>%-tile</w:t>
            </w:r>
          </w:p>
        </w:tc>
        <w:tc>
          <w:tcPr>
            <w:tcW w:w="1428" w:type="dxa"/>
            <w:tcBorders>
              <w:top w:val="single" w:sz="12" w:space="0" w:color="auto"/>
              <w:left w:val="single" w:sz="12" w:space="0" w:color="auto"/>
              <w:bottom w:val="single" w:sz="12" w:space="0" w:color="auto"/>
              <w:right w:val="single" w:sz="12" w:space="0" w:color="auto"/>
            </w:tcBorders>
            <w:vAlign w:val="center"/>
          </w:tcPr>
          <w:p w:rsidR="000F2918" w:rsidRPr="00372987" w:rsidRDefault="000F2918" w:rsidP="009E3CE0">
            <w:pPr>
              <w:widowControl w:val="0"/>
              <w:spacing w:after="0"/>
              <w:jc w:val="center"/>
              <w:rPr>
                <w:rFonts w:asciiTheme="minorHAnsi" w:eastAsiaTheme="minorEastAsia" w:hAnsiTheme="minorHAnsi" w:cs="Calibri"/>
                <w:kern w:val="2"/>
                <w:highlight w:val="yellow"/>
                <w:lang w:val="en-US" w:eastAsia="zh-CN"/>
              </w:rPr>
            </w:pPr>
            <w:r>
              <w:rPr>
                <w:rFonts w:asciiTheme="minorHAnsi" w:eastAsia="宋体" w:hAnsiTheme="minorHAnsi"/>
                <w:lang w:eastAsia="zh-CN"/>
              </w:rPr>
              <w:t>50</w:t>
            </w:r>
            <w:r w:rsidRPr="00D3659D">
              <w:rPr>
                <w:rFonts w:asciiTheme="minorHAnsi" w:eastAsia="宋体" w:hAnsiTheme="minorHAnsi" w:hint="eastAsia"/>
                <w:lang w:eastAsia="zh-CN"/>
              </w:rPr>
              <w:t>%-tile</w:t>
            </w:r>
          </w:p>
        </w:tc>
        <w:tc>
          <w:tcPr>
            <w:tcW w:w="1428" w:type="dxa"/>
            <w:tcBorders>
              <w:top w:val="single" w:sz="12" w:space="0" w:color="auto"/>
              <w:bottom w:val="single" w:sz="12" w:space="0" w:color="auto"/>
              <w:right w:val="single" w:sz="12" w:space="0" w:color="auto"/>
            </w:tcBorders>
            <w:vAlign w:val="center"/>
          </w:tcPr>
          <w:p w:rsidR="000F2918" w:rsidRPr="00F92918" w:rsidRDefault="000F2918" w:rsidP="009E3CE0">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90</w:t>
            </w:r>
            <w:r w:rsidRPr="00D3659D">
              <w:rPr>
                <w:rFonts w:asciiTheme="minorHAnsi" w:eastAsia="宋体" w:hAnsiTheme="minorHAnsi" w:hint="eastAsia"/>
                <w:lang w:eastAsia="zh-CN"/>
              </w:rPr>
              <w:t>%-tile</w:t>
            </w:r>
          </w:p>
        </w:tc>
      </w:tr>
      <w:tr w:rsidR="00BC52CA" w:rsidRPr="0027728D" w:rsidTr="009E3CE0">
        <w:trPr>
          <w:jc w:val="center"/>
        </w:trPr>
        <w:tc>
          <w:tcPr>
            <w:tcW w:w="2142" w:type="dxa"/>
            <w:tcBorders>
              <w:top w:val="single" w:sz="12" w:space="0" w:color="auto"/>
              <w:left w:val="single" w:sz="12" w:space="0" w:color="auto"/>
              <w:right w:val="single" w:sz="12" w:space="0" w:color="auto"/>
            </w:tcBorders>
            <w:shd w:val="clear" w:color="auto" w:fill="BFBFBF"/>
          </w:tcPr>
          <w:p w:rsidR="00BC52CA" w:rsidRPr="00004FA8" w:rsidRDefault="00BC52CA" w:rsidP="009E3CE0">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p>
        </w:tc>
        <w:tc>
          <w:tcPr>
            <w:tcW w:w="1427" w:type="dxa"/>
            <w:tcBorders>
              <w:top w:val="single" w:sz="12" w:space="0" w:color="auto"/>
              <w:left w:val="single" w:sz="12" w:space="0" w:color="auto"/>
            </w:tcBorders>
            <w:shd w:val="clear" w:color="auto" w:fill="auto"/>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14</w:t>
            </w:r>
          </w:p>
        </w:tc>
        <w:tc>
          <w:tcPr>
            <w:tcW w:w="1428" w:type="dxa"/>
            <w:tcBorders>
              <w:top w:val="single" w:sz="12" w:space="0" w:color="auto"/>
              <w:left w:val="single" w:sz="12" w:space="0" w:color="auto"/>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22</w:t>
            </w:r>
          </w:p>
        </w:tc>
        <w:tc>
          <w:tcPr>
            <w:tcW w:w="1428" w:type="dxa"/>
            <w:tcBorders>
              <w:top w:val="single" w:sz="12" w:space="0" w:color="auto"/>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40</w:t>
            </w:r>
          </w:p>
        </w:tc>
      </w:tr>
      <w:tr w:rsidR="00BC52CA" w:rsidRPr="0027728D" w:rsidTr="009E3CE0">
        <w:trPr>
          <w:jc w:val="center"/>
        </w:trPr>
        <w:tc>
          <w:tcPr>
            <w:tcW w:w="2142" w:type="dxa"/>
            <w:tcBorders>
              <w:left w:val="single" w:sz="12" w:space="0" w:color="auto"/>
              <w:right w:val="single" w:sz="12" w:space="0" w:color="auto"/>
            </w:tcBorders>
            <w:shd w:val="clear" w:color="auto" w:fill="BFBFBF"/>
          </w:tcPr>
          <w:p w:rsidR="00BC52CA" w:rsidRPr="00004FA8" w:rsidRDefault="00BC52CA"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w:t>
            </w:r>
            <w:r>
              <w:rPr>
                <w:rFonts w:asciiTheme="minorHAnsi" w:eastAsiaTheme="minorEastAsia" w:hAnsiTheme="minorHAnsi" w:cs="Calibri"/>
                <w:kern w:val="2"/>
                <w:lang w:val="en-US" w:eastAsia="zh-CN"/>
              </w:rPr>
              <w:t>cell</w:t>
            </w:r>
            <w:r w:rsidRPr="00004FA8">
              <w:rPr>
                <w:rFonts w:asciiTheme="minorHAnsi" w:eastAsiaTheme="minorEastAsia" w:hAnsiTheme="minorHAnsi" w:cs="Calibri"/>
                <w:kern w:val="2"/>
                <w:lang w:val="en-US" w:eastAsia="zh-CN"/>
              </w:rPr>
              <w:t>s</w:t>
            </w:r>
          </w:p>
        </w:tc>
        <w:tc>
          <w:tcPr>
            <w:tcW w:w="1427" w:type="dxa"/>
            <w:tcBorders>
              <w:left w:val="single" w:sz="12" w:space="0" w:color="auto"/>
            </w:tcBorders>
            <w:shd w:val="clear" w:color="auto" w:fill="auto"/>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3</w:t>
            </w:r>
          </w:p>
        </w:tc>
        <w:tc>
          <w:tcPr>
            <w:tcW w:w="1428" w:type="dxa"/>
            <w:tcBorders>
              <w:left w:val="single" w:sz="12" w:space="0" w:color="auto"/>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4</w:t>
            </w:r>
          </w:p>
        </w:tc>
        <w:tc>
          <w:tcPr>
            <w:tcW w:w="1428" w:type="dxa"/>
            <w:tcBorders>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6</w:t>
            </w:r>
          </w:p>
        </w:tc>
      </w:tr>
      <w:tr w:rsidR="00BC52CA" w:rsidRPr="0027728D" w:rsidTr="009E3CE0">
        <w:trPr>
          <w:jc w:val="center"/>
        </w:trPr>
        <w:tc>
          <w:tcPr>
            <w:tcW w:w="2142" w:type="dxa"/>
            <w:tcBorders>
              <w:left w:val="single" w:sz="12" w:space="0" w:color="auto"/>
              <w:right w:val="single" w:sz="12" w:space="0" w:color="auto"/>
            </w:tcBorders>
            <w:shd w:val="clear" w:color="auto" w:fill="BFBFBF"/>
          </w:tcPr>
          <w:p w:rsidR="00BC52CA" w:rsidRPr="00004FA8" w:rsidRDefault="00BC52CA" w:rsidP="009E3CE0">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1</w:t>
            </w:r>
            <w:r w:rsidRPr="000F2918">
              <w:rPr>
                <w:rFonts w:asciiTheme="minorHAnsi" w:eastAsiaTheme="minorEastAsia" w:hAnsiTheme="minorHAnsi" w:cs="Calibri"/>
                <w:kern w:val="2"/>
                <w:vertAlign w:val="superscript"/>
                <w:lang w:val="en-US" w:eastAsia="zh-CN"/>
              </w:rPr>
              <w:t>st</w:t>
            </w:r>
            <w:r>
              <w:rPr>
                <w:rFonts w:asciiTheme="minorHAnsi" w:eastAsiaTheme="minorEastAsia" w:hAnsiTheme="minorHAnsi" w:cs="Calibri"/>
                <w:kern w:val="2"/>
                <w:lang w:val="en-US" w:eastAsia="zh-CN"/>
              </w:rPr>
              <w:t xml:space="preserve"> strong cell</w:t>
            </w:r>
          </w:p>
        </w:tc>
        <w:tc>
          <w:tcPr>
            <w:tcW w:w="1427" w:type="dxa"/>
            <w:tcBorders>
              <w:left w:val="single" w:sz="12" w:space="0" w:color="auto"/>
            </w:tcBorders>
            <w:shd w:val="clear" w:color="auto" w:fill="auto"/>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7</w:t>
            </w:r>
          </w:p>
        </w:tc>
        <w:tc>
          <w:tcPr>
            <w:tcW w:w="1428" w:type="dxa"/>
            <w:tcBorders>
              <w:left w:val="single" w:sz="12" w:space="0" w:color="auto"/>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13</w:t>
            </w:r>
          </w:p>
        </w:tc>
        <w:tc>
          <w:tcPr>
            <w:tcW w:w="1428" w:type="dxa"/>
            <w:tcBorders>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16</w:t>
            </w:r>
          </w:p>
        </w:tc>
      </w:tr>
      <w:tr w:rsidR="00BC52CA" w:rsidRPr="0027728D" w:rsidTr="009E3CE0">
        <w:trPr>
          <w:jc w:val="center"/>
        </w:trPr>
        <w:tc>
          <w:tcPr>
            <w:tcW w:w="2142" w:type="dxa"/>
            <w:tcBorders>
              <w:left w:val="single" w:sz="12" w:space="0" w:color="auto"/>
              <w:right w:val="single" w:sz="12" w:space="0" w:color="auto"/>
            </w:tcBorders>
            <w:shd w:val="clear" w:color="auto" w:fill="BFBFBF"/>
          </w:tcPr>
          <w:p w:rsidR="00BC52CA" w:rsidRDefault="00BC52CA"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2</w:t>
            </w:r>
            <w:r>
              <w:rPr>
                <w:rFonts w:asciiTheme="minorHAnsi" w:eastAsiaTheme="minorEastAsia" w:hAnsiTheme="minorHAnsi" w:cs="Calibri" w:hint="eastAsia"/>
                <w:kern w:val="2"/>
                <w:vertAlign w:val="superscript"/>
                <w:lang w:val="en-US" w:eastAsia="zh-CN"/>
              </w:rPr>
              <w:t>nd</w:t>
            </w:r>
            <w:r>
              <w:rPr>
                <w:rFonts w:asciiTheme="minorHAnsi" w:eastAsiaTheme="minorEastAsia" w:hAnsiTheme="minorHAnsi" w:cs="Calibri"/>
                <w:kern w:val="2"/>
                <w:lang w:val="en-US" w:eastAsia="zh-CN"/>
              </w:rPr>
              <w:t xml:space="preserve"> strong cell</w:t>
            </w:r>
          </w:p>
        </w:tc>
        <w:tc>
          <w:tcPr>
            <w:tcW w:w="1427" w:type="dxa"/>
            <w:tcBorders>
              <w:left w:val="single" w:sz="12" w:space="0" w:color="auto"/>
            </w:tcBorders>
            <w:shd w:val="clear" w:color="auto" w:fill="auto"/>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2</w:t>
            </w:r>
          </w:p>
        </w:tc>
        <w:tc>
          <w:tcPr>
            <w:tcW w:w="1428" w:type="dxa"/>
            <w:tcBorders>
              <w:left w:val="single" w:sz="12" w:space="0" w:color="auto"/>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4</w:t>
            </w:r>
          </w:p>
        </w:tc>
        <w:tc>
          <w:tcPr>
            <w:tcW w:w="1428" w:type="dxa"/>
            <w:tcBorders>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13</w:t>
            </w:r>
          </w:p>
        </w:tc>
      </w:tr>
      <w:tr w:rsidR="00BC52CA" w:rsidRPr="0027728D" w:rsidTr="009E3CE0">
        <w:trPr>
          <w:jc w:val="center"/>
        </w:trPr>
        <w:tc>
          <w:tcPr>
            <w:tcW w:w="2142" w:type="dxa"/>
            <w:tcBorders>
              <w:left w:val="single" w:sz="12" w:space="0" w:color="auto"/>
              <w:right w:val="single" w:sz="12" w:space="0" w:color="auto"/>
            </w:tcBorders>
            <w:shd w:val="clear" w:color="auto" w:fill="BFBFBF"/>
          </w:tcPr>
          <w:p w:rsidR="00BC52CA" w:rsidRDefault="00BC52CA"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3</w:t>
            </w:r>
            <w:r>
              <w:rPr>
                <w:rFonts w:asciiTheme="minorHAnsi" w:eastAsiaTheme="minorEastAsia" w:hAnsiTheme="minorHAnsi" w:cs="Calibri" w:hint="eastAsia"/>
                <w:kern w:val="2"/>
                <w:vertAlign w:val="superscript"/>
                <w:lang w:val="en-US" w:eastAsia="zh-CN"/>
              </w:rPr>
              <w:t>rd</w:t>
            </w:r>
            <w:r>
              <w:rPr>
                <w:rFonts w:asciiTheme="minorHAnsi" w:eastAsiaTheme="minorEastAsia" w:hAnsiTheme="minorHAnsi" w:cs="Calibri"/>
                <w:kern w:val="2"/>
                <w:lang w:val="en-US" w:eastAsia="zh-CN"/>
              </w:rPr>
              <w:t xml:space="preserve"> strong cell</w:t>
            </w:r>
          </w:p>
        </w:tc>
        <w:tc>
          <w:tcPr>
            <w:tcW w:w="1427" w:type="dxa"/>
            <w:tcBorders>
              <w:left w:val="single" w:sz="12" w:space="0" w:color="auto"/>
            </w:tcBorders>
            <w:shd w:val="clear" w:color="auto" w:fill="auto"/>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0</w:t>
            </w:r>
          </w:p>
        </w:tc>
        <w:tc>
          <w:tcPr>
            <w:tcW w:w="1428" w:type="dxa"/>
            <w:tcBorders>
              <w:left w:val="single" w:sz="12" w:space="0" w:color="auto"/>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2</w:t>
            </w:r>
          </w:p>
        </w:tc>
        <w:tc>
          <w:tcPr>
            <w:tcW w:w="1428" w:type="dxa"/>
            <w:tcBorders>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8</w:t>
            </w:r>
          </w:p>
        </w:tc>
      </w:tr>
      <w:tr w:rsidR="00BC52CA" w:rsidRPr="0027728D" w:rsidTr="009E3CE0">
        <w:trPr>
          <w:jc w:val="center"/>
        </w:trPr>
        <w:tc>
          <w:tcPr>
            <w:tcW w:w="2142" w:type="dxa"/>
            <w:tcBorders>
              <w:left w:val="single" w:sz="12" w:space="0" w:color="auto"/>
              <w:bottom w:val="single" w:sz="12" w:space="0" w:color="auto"/>
              <w:right w:val="single" w:sz="12" w:space="0" w:color="auto"/>
            </w:tcBorders>
            <w:shd w:val="clear" w:color="auto" w:fill="BFBFBF"/>
          </w:tcPr>
          <w:p w:rsidR="00BC52CA" w:rsidRDefault="00BC52CA"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4</w:t>
            </w:r>
            <w:r>
              <w:rPr>
                <w:rFonts w:asciiTheme="minorHAnsi" w:eastAsiaTheme="minorEastAsia" w:hAnsiTheme="minorHAnsi" w:cs="Calibri" w:hint="eastAsia"/>
                <w:kern w:val="2"/>
                <w:vertAlign w:val="superscript"/>
                <w:lang w:val="en-US" w:eastAsia="zh-CN"/>
              </w:rPr>
              <w:t>th</w:t>
            </w:r>
            <w:r>
              <w:rPr>
                <w:rFonts w:asciiTheme="minorHAnsi" w:eastAsiaTheme="minorEastAsia" w:hAnsiTheme="minorHAnsi" w:cs="Calibri"/>
                <w:kern w:val="2"/>
                <w:lang w:val="en-US" w:eastAsia="zh-CN"/>
              </w:rPr>
              <w:t xml:space="preserve"> strong cell</w:t>
            </w:r>
          </w:p>
        </w:tc>
        <w:tc>
          <w:tcPr>
            <w:tcW w:w="1427" w:type="dxa"/>
            <w:tcBorders>
              <w:left w:val="single" w:sz="12" w:space="0" w:color="auto"/>
              <w:bottom w:val="single" w:sz="12" w:space="0" w:color="auto"/>
            </w:tcBorders>
            <w:shd w:val="clear" w:color="auto" w:fill="auto"/>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0</w:t>
            </w:r>
          </w:p>
        </w:tc>
        <w:tc>
          <w:tcPr>
            <w:tcW w:w="1428" w:type="dxa"/>
            <w:tcBorders>
              <w:left w:val="single" w:sz="12" w:space="0" w:color="auto"/>
              <w:bottom w:val="single" w:sz="12" w:space="0" w:color="auto"/>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1</w:t>
            </w:r>
          </w:p>
        </w:tc>
        <w:tc>
          <w:tcPr>
            <w:tcW w:w="1428" w:type="dxa"/>
            <w:tcBorders>
              <w:bottom w:val="single" w:sz="12" w:space="0" w:color="auto"/>
              <w:right w:val="single" w:sz="12" w:space="0" w:color="auto"/>
            </w:tcBorders>
          </w:tcPr>
          <w:p w:rsidR="00BC52CA" w:rsidRPr="00BC52CA" w:rsidRDefault="00BC52CA" w:rsidP="00BC52CA">
            <w:pPr>
              <w:widowControl w:val="0"/>
              <w:spacing w:after="0"/>
              <w:jc w:val="center"/>
              <w:rPr>
                <w:rFonts w:asciiTheme="minorHAnsi" w:eastAsiaTheme="minorEastAsia" w:hAnsiTheme="minorHAnsi" w:cs="Calibri"/>
                <w:kern w:val="2"/>
                <w:lang w:val="en-US" w:eastAsia="zh-CN"/>
              </w:rPr>
            </w:pPr>
            <w:r w:rsidRPr="00BC52CA">
              <w:rPr>
                <w:rFonts w:asciiTheme="minorHAnsi" w:eastAsiaTheme="minorEastAsia" w:hAnsiTheme="minorHAnsi" w:cs="Calibri"/>
                <w:kern w:val="2"/>
                <w:lang w:val="en-US" w:eastAsia="zh-CN"/>
              </w:rPr>
              <w:t>4</w:t>
            </w:r>
          </w:p>
        </w:tc>
      </w:tr>
    </w:tbl>
    <w:p w:rsidR="000F2918" w:rsidRPr="000F2918" w:rsidRDefault="000F2918" w:rsidP="006429F9">
      <w:pPr>
        <w:jc w:val="center"/>
        <w:rPr>
          <w:rFonts w:eastAsia="宋体"/>
          <w:lang w:val="en-US" w:eastAsia="zh-CN"/>
        </w:rPr>
      </w:pPr>
    </w:p>
    <w:p w:rsidR="00372987" w:rsidRPr="0078133A" w:rsidRDefault="00372987" w:rsidP="00372987">
      <w:pPr>
        <w:tabs>
          <w:tab w:val="left" w:pos="2030"/>
        </w:tabs>
        <w:spacing w:afterLines="50" w:after="120"/>
        <w:jc w:val="both"/>
        <w:rPr>
          <w:rFonts w:ascii="Calibri" w:eastAsia="宋体" w:hAnsi="Calibri" w:cs="Arial"/>
          <w:lang w:eastAsia="zh-CN"/>
        </w:rPr>
      </w:pPr>
      <w:r w:rsidRPr="0078133A">
        <w:rPr>
          <w:rFonts w:ascii="Calibri" w:eastAsia="宋体" w:hAnsi="Calibri" w:cs="Arial" w:hint="eastAsia"/>
          <w:lang w:eastAsia="zh-CN"/>
        </w:rPr>
        <w:t xml:space="preserve">Based on the above results, </w:t>
      </w:r>
      <w:r w:rsidR="009E3CE0">
        <w:rPr>
          <w:rFonts w:ascii="Calibri" w:eastAsia="宋体" w:hAnsi="Calibri" w:cs="Arial"/>
          <w:lang w:eastAsia="zh-CN"/>
        </w:rPr>
        <w:t>below</w:t>
      </w:r>
      <w:r w:rsidRPr="0078133A">
        <w:rPr>
          <w:rFonts w:ascii="Calibri" w:eastAsia="宋体" w:hAnsi="Calibri" w:cs="Arial" w:hint="eastAsia"/>
          <w:lang w:eastAsia="zh-CN"/>
        </w:rPr>
        <w:t xml:space="preserve"> observations can be made:</w:t>
      </w:r>
    </w:p>
    <w:p w:rsidR="0078133A" w:rsidRPr="0078133A" w:rsidRDefault="0078133A" w:rsidP="00B962B0">
      <w:pPr>
        <w:pStyle w:val="ListParagraph"/>
        <w:numPr>
          <w:ilvl w:val="0"/>
          <w:numId w:val="9"/>
        </w:numPr>
        <w:tabs>
          <w:tab w:val="left" w:pos="2030"/>
        </w:tabs>
        <w:spacing w:afterLines="50" w:after="120"/>
        <w:ind w:firstLineChars="0"/>
        <w:rPr>
          <w:rFonts w:cs="Arial"/>
          <w:sz w:val="20"/>
          <w:szCs w:val="20"/>
        </w:rPr>
      </w:pPr>
      <w:r w:rsidRPr="0078133A">
        <w:rPr>
          <w:rFonts w:cs="Arial" w:hint="eastAsia"/>
          <w:sz w:val="20"/>
          <w:szCs w:val="20"/>
        </w:rPr>
        <w:t xml:space="preserve">Since there are total 16 </w:t>
      </w:r>
      <w:proofErr w:type="spellStart"/>
      <w:proofErr w:type="gramStart"/>
      <w:r w:rsidRPr="0078133A">
        <w:rPr>
          <w:rFonts w:cs="Arial" w:hint="eastAsia"/>
          <w:sz w:val="20"/>
          <w:szCs w:val="20"/>
        </w:rPr>
        <w:t>Tx</w:t>
      </w:r>
      <w:proofErr w:type="spellEnd"/>
      <w:proofErr w:type="gramEnd"/>
      <w:r w:rsidRPr="0078133A">
        <w:rPr>
          <w:rFonts w:cs="Arial" w:hint="eastAsia"/>
          <w:sz w:val="20"/>
          <w:szCs w:val="20"/>
        </w:rPr>
        <w:t xml:space="preserve"> beams </w:t>
      </w:r>
      <w:r>
        <w:rPr>
          <w:rFonts w:cs="Arial" w:hint="eastAsia"/>
          <w:sz w:val="20"/>
          <w:szCs w:val="20"/>
        </w:rPr>
        <w:t xml:space="preserve">on each </w:t>
      </w:r>
      <w:proofErr w:type="spellStart"/>
      <w:r>
        <w:rPr>
          <w:rFonts w:cs="Arial" w:hint="eastAsia"/>
          <w:sz w:val="20"/>
          <w:szCs w:val="20"/>
        </w:rPr>
        <w:t>basestation</w:t>
      </w:r>
      <w:proofErr w:type="spellEnd"/>
      <w:r>
        <w:rPr>
          <w:rFonts w:cs="Arial" w:hint="eastAsia"/>
          <w:sz w:val="20"/>
          <w:szCs w:val="20"/>
        </w:rPr>
        <w:t xml:space="preserve">, so the </w:t>
      </w:r>
      <w:r w:rsidR="00AA7D5F">
        <w:rPr>
          <w:rFonts w:cs="Arial" w:hint="eastAsia"/>
          <w:sz w:val="20"/>
          <w:szCs w:val="20"/>
        </w:rPr>
        <w:t xml:space="preserve">high RSRP UE can detect </w:t>
      </w:r>
      <w:r w:rsidR="00AA7D5F" w:rsidRPr="00AA7D5F">
        <w:rPr>
          <w:rFonts w:cs="Arial"/>
          <w:sz w:val="20"/>
          <w:szCs w:val="20"/>
        </w:rPr>
        <w:t>dozens</w:t>
      </w:r>
      <w:r w:rsidR="00AA7D5F">
        <w:rPr>
          <w:rFonts w:cs="Arial" w:hint="eastAsia"/>
          <w:sz w:val="20"/>
          <w:szCs w:val="20"/>
        </w:rPr>
        <w:t xml:space="preserve"> of beams, e.g. more than 40.</w:t>
      </w:r>
    </w:p>
    <w:p w:rsidR="00AA7D5F" w:rsidRDefault="00904A12" w:rsidP="00B962B0">
      <w:pPr>
        <w:pStyle w:val="ListParagraph"/>
        <w:numPr>
          <w:ilvl w:val="0"/>
          <w:numId w:val="9"/>
        </w:numPr>
        <w:tabs>
          <w:tab w:val="left" w:pos="2030"/>
        </w:tabs>
        <w:spacing w:afterLines="50" w:after="120"/>
        <w:ind w:firstLineChars="0"/>
        <w:rPr>
          <w:rFonts w:cs="Arial"/>
          <w:sz w:val="20"/>
          <w:szCs w:val="20"/>
        </w:rPr>
      </w:pPr>
      <w:r>
        <w:rPr>
          <w:rFonts w:asciiTheme="minorHAnsi" w:hAnsiTheme="minorHAnsi"/>
        </w:rPr>
        <w:t xml:space="preserve">The </w:t>
      </w:r>
      <w:r w:rsidR="00AA7D5F">
        <w:rPr>
          <w:rFonts w:asciiTheme="minorHAnsi" w:hAnsiTheme="minorHAnsi" w:hint="eastAsia"/>
        </w:rPr>
        <w:t>20</w:t>
      </w:r>
      <w:r w:rsidR="00AA7D5F" w:rsidRPr="00004FA8">
        <w:rPr>
          <w:rFonts w:asciiTheme="minorHAnsi" w:hAnsiTheme="minorHAnsi"/>
        </w:rPr>
        <w:t>%-tile</w:t>
      </w:r>
      <w:r w:rsidR="00AA7D5F">
        <w:rPr>
          <w:rFonts w:asciiTheme="minorHAnsi" w:hAnsiTheme="minorHAnsi" w:hint="eastAsia"/>
        </w:rPr>
        <w:t xml:space="preserve"> </w:t>
      </w:r>
      <w:r w:rsidR="00AA7D5F" w:rsidRPr="00004FA8">
        <w:rPr>
          <w:rFonts w:asciiTheme="minorHAnsi" w:hAnsiTheme="minorHAnsi"/>
        </w:rPr>
        <w:t>of CDF</w:t>
      </w:r>
      <w:r w:rsidR="00AA7D5F">
        <w:rPr>
          <w:rFonts w:asciiTheme="minorHAnsi" w:hAnsiTheme="minorHAnsi"/>
        </w:rPr>
        <w:t xml:space="preserve"> </w:t>
      </w:r>
      <w:r w:rsidR="00AA7D5F">
        <w:rPr>
          <w:rFonts w:asciiTheme="minorHAnsi" w:hAnsiTheme="minorHAnsi" w:hint="eastAsia"/>
        </w:rPr>
        <w:t>is 1</w:t>
      </w:r>
      <w:r w:rsidR="00BC52CA">
        <w:rPr>
          <w:rFonts w:asciiTheme="minorHAnsi" w:hAnsiTheme="minorHAnsi"/>
        </w:rPr>
        <w:t>4</w:t>
      </w:r>
      <w:r w:rsidR="00AA7D5F">
        <w:rPr>
          <w:rFonts w:asciiTheme="minorHAnsi" w:hAnsiTheme="minorHAnsi" w:hint="eastAsia"/>
        </w:rPr>
        <w:t xml:space="preserve"> </w:t>
      </w:r>
      <w:r w:rsidR="00AA7D5F" w:rsidRPr="00D3659D">
        <w:rPr>
          <w:rFonts w:asciiTheme="minorHAnsi" w:hAnsiTheme="minorHAnsi" w:hint="eastAsia"/>
        </w:rPr>
        <w:t>detect</w:t>
      </w:r>
      <w:r w:rsidR="00AA7D5F">
        <w:rPr>
          <w:rFonts w:asciiTheme="minorHAnsi" w:hAnsiTheme="minorHAnsi"/>
        </w:rPr>
        <w:t>ed</w:t>
      </w:r>
      <w:r w:rsidR="00AA7D5F" w:rsidRPr="00D3659D">
        <w:rPr>
          <w:rFonts w:asciiTheme="minorHAnsi" w:hAnsiTheme="minorHAnsi" w:hint="eastAsia"/>
        </w:rPr>
        <w:t xml:space="preserve"> beams</w:t>
      </w:r>
      <w:r w:rsidR="00AA7D5F">
        <w:rPr>
          <w:rFonts w:asciiTheme="minorHAnsi" w:hAnsiTheme="minorHAnsi" w:hint="eastAsia"/>
        </w:rPr>
        <w:t xml:space="preserve">, </w:t>
      </w:r>
      <w:r w:rsidR="00BC52CA">
        <w:rPr>
          <w:rFonts w:asciiTheme="minorHAnsi" w:hAnsiTheme="minorHAnsi"/>
        </w:rPr>
        <w:t>3</w:t>
      </w:r>
      <w:r w:rsidR="00AA7D5F">
        <w:rPr>
          <w:rFonts w:asciiTheme="minorHAnsi" w:hAnsiTheme="minorHAnsi" w:hint="eastAsia"/>
        </w:rPr>
        <w:t xml:space="preserve"> detected cells, and </w:t>
      </w:r>
      <w:r w:rsidR="00BC52CA">
        <w:rPr>
          <w:rFonts w:asciiTheme="minorHAnsi" w:hAnsiTheme="minorHAnsi"/>
        </w:rPr>
        <w:t>7</w:t>
      </w:r>
      <w:r w:rsidR="00AA7D5F">
        <w:rPr>
          <w:rFonts w:asciiTheme="minorHAnsi" w:hAnsiTheme="minorHAnsi" w:hint="eastAsia"/>
        </w:rPr>
        <w:t>, 2, 0, 0 detected beams for the 1</w:t>
      </w:r>
      <w:r w:rsidR="00AA7D5F" w:rsidRPr="00AA7D5F">
        <w:rPr>
          <w:rFonts w:asciiTheme="minorHAnsi" w:hAnsiTheme="minorHAnsi" w:hint="eastAsia"/>
          <w:vertAlign w:val="superscript"/>
        </w:rPr>
        <w:t>st</w:t>
      </w:r>
      <w:r w:rsidR="00AA7D5F">
        <w:rPr>
          <w:rFonts w:asciiTheme="minorHAnsi" w:hAnsiTheme="minorHAnsi" w:hint="eastAsia"/>
        </w:rPr>
        <w:t>/2</w:t>
      </w:r>
      <w:r w:rsidR="00AA7D5F" w:rsidRPr="00AA7D5F">
        <w:rPr>
          <w:rFonts w:asciiTheme="minorHAnsi" w:hAnsiTheme="minorHAnsi" w:hint="eastAsia"/>
          <w:vertAlign w:val="superscript"/>
        </w:rPr>
        <w:t>nd</w:t>
      </w:r>
      <w:r w:rsidR="00AA7D5F">
        <w:rPr>
          <w:rFonts w:asciiTheme="minorHAnsi" w:hAnsiTheme="minorHAnsi" w:hint="eastAsia"/>
        </w:rPr>
        <w:t>/3</w:t>
      </w:r>
      <w:r w:rsidR="00AA7D5F" w:rsidRPr="00AA7D5F">
        <w:rPr>
          <w:rFonts w:asciiTheme="minorHAnsi" w:hAnsiTheme="minorHAnsi" w:hint="eastAsia"/>
          <w:vertAlign w:val="superscript"/>
        </w:rPr>
        <w:t>rd</w:t>
      </w:r>
      <w:r w:rsidR="00AA7D5F">
        <w:rPr>
          <w:rFonts w:asciiTheme="minorHAnsi" w:hAnsiTheme="minorHAnsi" w:hint="eastAsia"/>
        </w:rPr>
        <w:t>/4</w:t>
      </w:r>
      <w:r w:rsidR="00AA7D5F" w:rsidRPr="00AA7D5F">
        <w:rPr>
          <w:rFonts w:asciiTheme="minorHAnsi" w:hAnsiTheme="minorHAnsi" w:hint="eastAsia"/>
          <w:vertAlign w:val="superscript"/>
        </w:rPr>
        <w:t>th</w:t>
      </w:r>
      <w:r w:rsidR="00AA7D5F">
        <w:rPr>
          <w:rFonts w:asciiTheme="minorHAnsi" w:hAnsiTheme="minorHAnsi" w:hint="eastAsia"/>
        </w:rPr>
        <w:t xml:space="preserve"> strong cell. That means </w:t>
      </w:r>
      <w:r w:rsidR="000D63AA">
        <w:rPr>
          <w:rFonts w:asciiTheme="minorHAnsi" w:hAnsiTheme="minorHAnsi"/>
        </w:rPr>
        <w:t xml:space="preserve">more than </w:t>
      </w:r>
      <w:r w:rsidR="00AA7D5F">
        <w:rPr>
          <w:rFonts w:asciiTheme="minorHAnsi" w:hAnsiTheme="minorHAnsi" w:hint="eastAsia"/>
        </w:rPr>
        <w:t>80% UE can detect 1</w:t>
      </w:r>
      <w:r w:rsidR="00BC52CA">
        <w:rPr>
          <w:rFonts w:asciiTheme="minorHAnsi" w:hAnsiTheme="minorHAnsi"/>
        </w:rPr>
        <w:t>4</w:t>
      </w:r>
      <w:r w:rsidR="00AA7D5F">
        <w:rPr>
          <w:rFonts w:asciiTheme="minorHAnsi" w:hAnsiTheme="minorHAnsi" w:hint="eastAsia"/>
        </w:rPr>
        <w:t xml:space="preserve"> beams, </w:t>
      </w:r>
      <w:r w:rsidR="00BC52CA">
        <w:rPr>
          <w:rFonts w:asciiTheme="minorHAnsi" w:hAnsiTheme="minorHAnsi"/>
        </w:rPr>
        <w:t xml:space="preserve">3 </w:t>
      </w:r>
      <w:r w:rsidR="00AA7D5F">
        <w:rPr>
          <w:rFonts w:asciiTheme="minorHAnsi" w:hAnsiTheme="minorHAnsi" w:hint="eastAsia"/>
        </w:rPr>
        <w:t xml:space="preserve">cells, and </w:t>
      </w:r>
      <w:r w:rsidR="00BC52CA">
        <w:rPr>
          <w:rFonts w:asciiTheme="minorHAnsi" w:hAnsiTheme="minorHAnsi"/>
        </w:rPr>
        <w:t>7</w:t>
      </w:r>
      <w:r w:rsidR="00AA7D5F">
        <w:rPr>
          <w:rFonts w:asciiTheme="minorHAnsi" w:hAnsiTheme="minorHAnsi" w:hint="eastAsia"/>
        </w:rPr>
        <w:t>, 2, 0, 0</w:t>
      </w:r>
      <w:r w:rsidR="00AA7D5F" w:rsidRPr="00AA7D5F">
        <w:rPr>
          <w:rFonts w:asciiTheme="minorHAnsi" w:hAnsiTheme="minorHAnsi" w:hint="eastAsia"/>
        </w:rPr>
        <w:t xml:space="preserve"> </w:t>
      </w:r>
      <w:r w:rsidR="00AA7D5F">
        <w:rPr>
          <w:rFonts w:asciiTheme="minorHAnsi" w:hAnsiTheme="minorHAnsi" w:hint="eastAsia"/>
        </w:rPr>
        <w:t>beams</w:t>
      </w:r>
      <w:r w:rsidR="000D63AA">
        <w:rPr>
          <w:rFonts w:asciiTheme="minorHAnsi" w:hAnsiTheme="minorHAnsi" w:hint="eastAsia"/>
        </w:rPr>
        <w:t xml:space="preserve"> </w:t>
      </w:r>
      <w:r w:rsidR="00AA7D5F">
        <w:rPr>
          <w:rFonts w:asciiTheme="minorHAnsi" w:hAnsiTheme="minorHAnsi" w:hint="eastAsia"/>
        </w:rPr>
        <w:t>for 1</w:t>
      </w:r>
      <w:r w:rsidR="00AA7D5F" w:rsidRPr="00AA7D5F">
        <w:rPr>
          <w:rFonts w:asciiTheme="minorHAnsi" w:hAnsiTheme="minorHAnsi" w:hint="eastAsia"/>
          <w:vertAlign w:val="superscript"/>
        </w:rPr>
        <w:t>st</w:t>
      </w:r>
      <w:r w:rsidR="00AA7D5F">
        <w:rPr>
          <w:rFonts w:asciiTheme="minorHAnsi" w:hAnsiTheme="minorHAnsi" w:hint="eastAsia"/>
        </w:rPr>
        <w:t>/2</w:t>
      </w:r>
      <w:r w:rsidR="00AA7D5F" w:rsidRPr="00AA7D5F">
        <w:rPr>
          <w:rFonts w:asciiTheme="minorHAnsi" w:hAnsiTheme="minorHAnsi" w:hint="eastAsia"/>
          <w:vertAlign w:val="superscript"/>
        </w:rPr>
        <w:t>nd</w:t>
      </w:r>
      <w:r w:rsidR="00AA7D5F">
        <w:rPr>
          <w:rFonts w:asciiTheme="minorHAnsi" w:hAnsiTheme="minorHAnsi" w:hint="eastAsia"/>
        </w:rPr>
        <w:t>/3</w:t>
      </w:r>
      <w:r w:rsidR="00AA7D5F" w:rsidRPr="00AA7D5F">
        <w:rPr>
          <w:rFonts w:asciiTheme="minorHAnsi" w:hAnsiTheme="minorHAnsi" w:hint="eastAsia"/>
          <w:vertAlign w:val="superscript"/>
        </w:rPr>
        <w:t>rd</w:t>
      </w:r>
      <w:r w:rsidR="00AA7D5F">
        <w:rPr>
          <w:rFonts w:asciiTheme="minorHAnsi" w:hAnsiTheme="minorHAnsi" w:hint="eastAsia"/>
        </w:rPr>
        <w:t>/4</w:t>
      </w:r>
      <w:r w:rsidR="00AA7D5F" w:rsidRPr="00AA7D5F">
        <w:rPr>
          <w:rFonts w:asciiTheme="minorHAnsi" w:hAnsiTheme="minorHAnsi" w:hint="eastAsia"/>
          <w:vertAlign w:val="superscript"/>
        </w:rPr>
        <w:t>th</w:t>
      </w:r>
      <w:r w:rsidR="00AA7D5F">
        <w:rPr>
          <w:rFonts w:asciiTheme="minorHAnsi" w:hAnsiTheme="minorHAnsi" w:hint="eastAsia"/>
        </w:rPr>
        <w:t xml:space="preserve"> strong cell.</w:t>
      </w:r>
    </w:p>
    <w:p w:rsidR="00372987" w:rsidRPr="00B7030C" w:rsidRDefault="005E2782" w:rsidP="00904A12">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1: </w:t>
      </w:r>
      <w:r w:rsidRPr="00B7030C">
        <w:rPr>
          <w:rFonts w:asciiTheme="minorHAnsi" w:eastAsia="宋体" w:hAnsiTheme="minorHAnsi" w:cs="Arial"/>
          <w:b/>
          <w:i/>
          <w:u w:val="single"/>
          <w:lang w:val="en-US" w:eastAsia="zh-CN"/>
        </w:rPr>
        <w:t>F</w:t>
      </w:r>
      <w:r w:rsidR="00904A12">
        <w:rPr>
          <w:rFonts w:asciiTheme="minorHAnsi" w:hAnsiTheme="minorHAnsi" w:cs="Arial"/>
          <w:b/>
          <w:i/>
          <w:u w:val="single"/>
        </w:rPr>
        <w:t xml:space="preserve">or </w:t>
      </w:r>
      <w:r w:rsidR="00904A12">
        <w:rPr>
          <w:rFonts w:asciiTheme="minorHAnsi" w:eastAsiaTheme="minorEastAsia" w:hAnsiTheme="minorHAnsi" w:cs="Arial" w:hint="eastAsia"/>
          <w:b/>
          <w:i/>
          <w:u w:val="single"/>
          <w:lang w:eastAsia="zh-CN"/>
        </w:rPr>
        <w:t>30</w:t>
      </w:r>
      <w:r w:rsidR="00904A12">
        <w:rPr>
          <w:rFonts w:asciiTheme="minorHAnsi" w:hAnsiTheme="minorHAnsi" w:cs="Arial"/>
          <w:b/>
          <w:i/>
          <w:u w:val="single"/>
        </w:rPr>
        <w:t xml:space="preserve">GHz </w:t>
      </w:r>
      <w:proofErr w:type="spellStart"/>
      <w:r w:rsidR="00904A12">
        <w:rPr>
          <w:rFonts w:asciiTheme="minorHAnsi" w:hAnsiTheme="minorHAnsi" w:cs="Arial"/>
          <w:b/>
          <w:i/>
          <w:u w:val="single"/>
        </w:rPr>
        <w:t>UMa</w:t>
      </w:r>
      <w:proofErr w:type="spellEnd"/>
      <w:r w:rsidR="00904A12">
        <w:rPr>
          <w:rFonts w:asciiTheme="minorHAnsi" w:hAnsiTheme="minorHAnsi" w:cs="Arial"/>
          <w:b/>
          <w:i/>
          <w:u w:val="single"/>
        </w:rPr>
        <w:t xml:space="preserve"> </w:t>
      </w:r>
      <w:r w:rsidR="008018A3">
        <w:rPr>
          <w:rFonts w:asciiTheme="minorHAnsi" w:hAnsiTheme="minorHAnsi" w:cs="Arial"/>
          <w:b/>
          <w:i/>
          <w:u w:val="single"/>
        </w:rPr>
        <w:t>(ISD=</w:t>
      </w:r>
      <w:r w:rsidR="008018A3">
        <w:rPr>
          <w:rFonts w:asciiTheme="minorHAnsi" w:eastAsiaTheme="minorEastAsia" w:hAnsiTheme="minorHAnsi" w:cs="Arial" w:hint="eastAsia"/>
          <w:b/>
          <w:i/>
          <w:u w:val="single"/>
          <w:lang w:eastAsia="zh-CN"/>
        </w:rPr>
        <w:t>2</w:t>
      </w:r>
      <w:r w:rsidR="008018A3" w:rsidRPr="00B7030C">
        <w:rPr>
          <w:rFonts w:asciiTheme="minorHAnsi" w:hAnsiTheme="minorHAnsi" w:cs="Arial"/>
          <w:b/>
          <w:i/>
          <w:u w:val="single"/>
        </w:rPr>
        <w:t>00m)</w:t>
      </w:r>
      <w:r w:rsidR="008018A3">
        <w:rPr>
          <w:rFonts w:asciiTheme="minorHAnsi" w:hAnsiTheme="minorHAnsi" w:cs="Arial"/>
          <w:b/>
          <w:i/>
          <w:u w:val="single"/>
        </w:rPr>
        <w:t xml:space="preserve"> </w:t>
      </w:r>
      <w:r w:rsidR="00904A12">
        <w:rPr>
          <w:rFonts w:asciiTheme="minorHAnsi" w:hAnsiTheme="minorHAnsi" w:cs="Arial"/>
          <w:b/>
          <w:i/>
          <w:u w:val="single"/>
        </w:rPr>
        <w:t>scenario</w:t>
      </w:r>
      <w:r w:rsidRPr="00B7030C">
        <w:rPr>
          <w:rFonts w:asciiTheme="minorHAnsi" w:hAnsiTheme="minorHAnsi" w:cs="Arial"/>
          <w:b/>
          <w:i/>
          <w:u w:val="single"/>
        </w:rPr>
        <w:t xml:space="preserve">, </w:t>
      </w:r>
      <w:r w:rsidR="00904A12">
        <w:rPr>
          <w:rFonts w:asciiTheme="minorHAnsi" w:hAnsiTheme="minorHAnsi" w:cs="Arial"/>
          <w:b/>
          <w:i/>
          <w:u w:val="single"/>
        </w:rPr>
        <w:t xml:space="preserve">the </w:t>
      </w:r>
      <w:r w:rsidR="00904A12" w:rsidRPr="00904A12">
        <w:rPr>
          <w:rFonts w:asciiTheme="minorHAnsi" w:hAnsiTheme="minorHAnsi" w:hint="eastAsia"/>
          <w:b/>
          <w:i/>
          <w:u w:val="single"/>
        </w:rPr>
        <w:t>20</w:t>
      </w:r>
      <w:r w:rsidR="00904A12" w:rsidRPr="00904A12">
        <w:rPr>
          <w:rFonts w:asciiTheme="minorHAnsi" w:eastAsia="宋体" w:hAnsiTheme="minorHAnsi"/>
          <w:b/>
          <w:i/>
          <w:u w:val="single"/>
          <w:lang w:eastAsia="zh-CN"/>
        </w:rPr>
        <w:t>%-tile</w:t>
      </w:r>
      <w:r w:rsidR="00904A12" w:rsidRPr="00904A12">
        <w:rPr>
          <w:rFonts w:asciiTheme="minorHAnsi" w:hAnsiTheme="minorHAnsi" w:hint="eastAsia"/>
          <w:b/>
          <w:i/>
          <w:u w:val="single"/>
        </w:rPr>
        <w:t xml:space="preserve"> </w:t>
      </w:r>
      <w:r w:rsidR="00904A12" w:rsidRPr="00904A12">
        <w:rPr>
          <w:rFonts w:asciiTheme="minorHAnsi" w:eastAsia="宋体" w:hAnsiTheme="minorHAnsi"/>
          <w:b/>
          <w:i/>
          <w:u w:val="single"/>
          <w:lang w:eastAsia="zh-CN"/>
        </w:rPr>
        <w:t xml:space="preserve">of CDF </w:t>
      </w:r>
      <w:r w:rsidR="00BC52CA">
        <w:rPr>
          <w:rFonts w:asciiTheme="minorHAnsi" w:hAnsiTheme="minorHAnsi" w:hint="eastAsia"/>
          <w:b/>
          <w:i/>
          <w:u w:val="single"/>
        </w:rPr>
        <w:t>is 1</w:t>
      </w:r>
      <w:r w:rsidR="00BC52CA">
        <w:rPr>
          <w:rFonts w:asciiTheme="minorHAnsi" w:hAnsiTheme="minorHAnsi"/>
          <w:b/>
          <w:i/>
          <w:u w:val="single"/>
        </w:rPr>
        <w:t>4</w:t>
      </w:r>
      <w:r w:rsidR="00904A12" w:rsidRPr="00904A12">
        <w:rPr>
          <w:rFonts w:asciiTheme="minorHAnsi" w:hAnsiTheme="minorHAnsi" w:hint="eastAsia"/>
          <w:b/>
          <w:i/>
          <w:u w:val="single"/>
        </w:rPr>
        <w:t xml:space="preserve"> </w:t>
      </w:r>
      <w:r w:rsidR="00904A12" w:rsidRPr="00904A12">
        <w:rPr>
          <w:rFonts w:asciiTheme="minorHAnsi" w:eastAsia="宋体" w:hAnsiTheme="minorHAnsi" w:hint="eastAsia"/>
          <w:b/>
          <w:i/>
          <w:u w:val="single"/>
          <w:lang w:eastAsia="zh-CN"/>
        </w:rPr>
        <w:t>detect</w:t>
      </w:r>
      <w:r w:rsidR="00904A12" w:rsidRPr="00904A12">
        <w:rPr>
          <w:rFonts w:asciiTheme="minorHAnsi" w:eastAsia="宋体" w:hAnsiTheme="minorHAnsi"/>
          <w:b/>
          <w:i/>
          <w:u w:val="single"/>
          <w:lang w:eastAsia="zh-CN"/>
        </w:rPr>
        <w:t>ed</w:t>
      </w:r>
      <w:r w:rsidR="00904A12" w:rsidRPr="00904A12">
        <w:rPr>
          <w:rFonts w:asciiTheme="minorHAnsi" w:eastAsia="宋体" w:hAnsiTheme="minorHAnsi" w:hint="eastAsia"/>
          <w:b/>
          <w:i/>
          <w:u w:val="single"/>
          <w:lang w:eastAsia="zh-CN"/>
        </w:rPr>
        <w:t xml:space="preserve"> beams</w:t>
      </w:r>
      <w:r w:rsidR="00904A12" w:rsidRPr="00904A12">
        <w:rPr>
          <w:rFonts w:asciiTheme="minorHAnsi" w:hAnsiTheme="minorHAnsi" w:hint="eastAsia"/>
          <w:b/>
          <w:i/>
          <w:u w:val="single"/>
        </w:rPr>
        <w:t xml:space="preserve">, </w:t>
      </w:r>
      <w:r w:rsidR="00BC52CA">
        <w:rPr>
          <w:rFonts w:asciiTheme="minorHAnsi" w:hAnsiTheme="minorHAnsi"/>
          <w:b/>
          <w:i/>
          <w:u w:val="single"/>
        </w:rPr>
        <w:t>3</w:t>
      </w:r>
      <w:r w:rsidR="00904A12" w:rsidRPr="00904A12">
        <w:rPr>
          <w:rFonts w:asciiTheme="minorHAnsi" w:hAnsiTheme="minorHAnsi" w:hint="eastAsia"/>
          <w:b/>
          <w:i/>
          <w:u w:val="single"/>
        </w:rPr>
        <w:t xml:space="preserve"> detected cells, and </w:t>
      </w:r>
      <w:r w:rsidR="00BC52CA">
        <w:rPr>
          <w:rFonts w:asciiTheme="minorHAnsi" w:hAnsiTheme="minorHAnsi"/>
          <w:b/>
          <w:i/>
          <w:u w:val="single"/>
        </w:rPr>
        <w:t>7</w:t>
      </w:r>
      <w:r w:rsidR="00904A12" w:rsidRPr="00904A12">
        <w:rPr>
          <w:rFonts w:asciiTheme="minorHAnsi" w:hAnsiTheme="minorHAnsi" w:hint="eastAsia"/>
          <w:b/>
          <w:i/>
          <w:u w:val="single"/>
        </w:rPr>
        <w:t>, 2, 0, 0 detected beams for the 1</w:t>
      </w:r>
      <w:r w:rsidR="00904A12" w:rsidRPr="00904A12">
        <w:rPr>
          <w:rFonts w:asciiTheme="minorHAnsi" w:hAnsiTheme="minorHAnsi" w:hint="eastAsia"/>
          <w:b/>
          <w:i/>
          <w:u w:val="single"/>
          <w:vertAlign w:val="superscript"/>
        </w:rPr>
        <w:t>st</w:t>
      </w:r>
      <w:r w:rsidR="00904A12" w:rsidRPr="00904A12">
        <w:rPr>
          <w:rFonts w:asciiTheme="minorHAnsi" w:hAnsiTheme="minorHAnsi" w:hint="eastAsia"/>
          <w:b/>
          <w:i/>
          <w:u w:val="single"/>
        </w:rPr>
        <w:t>/2</w:t>
      </w:r>
      <w:r w:rsidR="00904A12" w:rsidRPr="00904A12">
        <w:rPr>
          <w:rFonts w:asciiTheme="minorHAnsi" w:hAnsiTheme="minorHAnsi" w:hint="eastAsia"/>
          <w:b/>
          <w:i/>
          <w:u w:val="single"/>
          <w:vertAlign w:val="superscript"/>
        </w:rPr>
        <w:t>nd</w:t>
      </w:r>
      <w:r w:rsidR="00904A12" w:rsidRPr="00904A12">
        <w:rPr>
          <w:rFonts w:asciiTheme="minorHAnsi" w:hAnsiTheme="minorHAnsi" w:hint="eastAsia"/>
          <w:b/>
          <w:i/>
          <w:u w:val="single"/>
        </w:rPr>
        <w:t>/3</w:t>
      </w:r>
      <w:r w:rsidR="00904A12" w:rsidRPr="00904A12">
        <w:rPr>
          <w:rFonts w:asciiTheme="minorHAnsi" w:hAnsiTheme="minorHAnsi" w:hint="eastAsia"/>
          <w:b/>
          <w:i/>
          <w:u w:val="single"/>
          <w:vertAlign w:val="superscript"/>
        </w:rPr>
        <w:t>rd</w:t>
      </w:r>
      <w:r w:rsidR="00904A12" w:rsidRPr="00904A12">
        <w:rPr>
          <w:rFonts w:asciiTheme="minorHAnsi" w:hAnsiTheme="minorHAnsi" w:hint="eastAsia"/>
          <w:b/>
          <w:i/>
          <w:u w:val="single"/>
        </w:rPr>
        <w:t>/4</w:t>
      </w:r>
      <w:r w:rsidR="00904A12" w:rsidRPr="00904A12">
        <w:rPr>
          <w:rFonts w:asciiTheme="minorHAnsi" w:hAnsiTheme="minorHAnsi" w:hint="eastAsia"/>
          <w:b/>
          <w:i/>
          <w:u w:val="single"/>
          <w:vertAlign w:val="superscript"/>
        </w:rPr>
        <w:t>th</w:t>
      </w:r>
      <w:r w:rsidR="00904A12" w:rsidRPr="00904A12">
        <w:rPr>
          <w:rFonts w:asciiTheme="minorHAnsi" w:hAnsiTheme="minorHAnsi" w:hint="eastAsia"/>
          <w:b/>
          <w:i/>
          <w:u w:val="single"/>
        </w:rPr>
        <w:t xml:space="preserve"> strong cell.</w:t>
      </w:r>
    </w:p>
    <w:p w:rsidR="00D70BEA" w:rsidRPr="005E2782" w:rsidRDefault="00D70BEA" w:rsidP="00372987">
      <w:pPr>
        <w:tabs>
          <w:tab w:val="left" w:pos="2030"/>
        </w:tabs>
        <w:spacing w:afterLines="50" w:after="120"/>
        <w:jc w:val="both"/>
        <w:rPr>
          <w:rFonts w:ascii="Calibri" w:eastAsia="宋体" w:hAnsi="Calibri" w:cs="Arial"/>
          <w:lang w:val="en-US" w:eastAsia="zh-CN"/>
        </w:rPr>
      </w:pPr>
    </w:p>
    <w:p w:rsidR="00A2301E" w:rsidRPr="00DD271B" w:rsidRDefault="00D70BEA" w:rsidP="00B962B0">
      <w:pPr>
        <w:pStyle w:val="Heading2"/>
        <w:numPr>
          <w:ilvl w:val="1"/>
          <w:numId w:val="7"/>
        </w:numPr>
        <w:rPr>
          <w:rFonts w:cs="Arial"/>
          <w:sz w:val="28"/>
          <w:lang w:val="en-US" w:eastAsia="zh-CN"/>
        </w:rPr>
      </w:pPr>
      <w:r>
        <w:rPr>
          <w:rFonts w:eastAsiaTheme="minorEastAsia" w:cs="Arial"/>
          <w:sz w:val="28"/>
          <w:lang w:val="en-US" w:eastAsia="zh-CN"/>
        </w:rPr>
        <w:t>Results for cell edge UE</w:t>
      </w:r>
    </w:p>
    <w:p w:rsidR="00124717" w:rsidRDefault="00124717" w:rsidP="00D70BEA">
      <w:pPr>
        <w:spacing w:afterLines="50" w:after="120"/>
        <w:jc w:val="both"/>
        <w:rPr>
          <w:rFonts w:ascii="Calibri" w:eastAsia="宋体" w:hAnsi="Calibri" w:cs="Arial"/>
          <w:lang w:val="en-US" w:eastAsia="zh-CN"/>
        </w:rPr>
      </w:pPr>
      <w:r>
        <w:rPr>
          <w:rFonts w:ascii="Calibri" w:eastAsia="宋体" w:hAnsi="Calibri" w:cs="Arial"/>
          <w:lang w:val="en-US" w:eastAsia="zh-CN"/>
        </w:rPr>
        <w:t>The</w:t>
      </w:r>
      <w:r w:rsidRPr="00124717">
        <w:rPr>
          <w:rFonts w:ascii="Calibri" w:eastAsia="宋体" w:hAnsi="Calibri" w:cs="Arial"/>
          <w:lang w:val="en-US" w:eastAsia="zh-CN"/>
        </w:rPr>
        <w:t xml:space="preserve"> cell edge UE is defined as </w:t>
      </w:r>
      <w:r>
        <w:rPr>
          <w:rFonts w:ascii="Calibri" w:eastAsia="宋体" w:hAnsi="Calibri" w:cs="Arial"/>
          <w:lang w:val="en-US" w:eastAsia="zh-CN"/>
        </w:rPr>
        <w:t>the</w:t>
      </w:r>
      <w:r w:rsidRPr="00124717">
        <w:rPr>
          <w:rFonts w:ascii="Calibri" w:eastAsia="宋体" w:hAnsi="Calibri" w:cs="Arial"/>
          <w:lang w:val="en-US" w:eastAsia="zh-CN"/>
        </w:rPr>
        <w:t xml:space="preserve"> UE wit</w:t>
      </w:r>
      <w:r>
        <w:rPr>
          <w:rFonts w:ascii="Calibri" w:eastAsia="宋体" w:hAnsi="Calibri" w:cs="Arial"/>
          <w:lang w:val="en-US" w:eastAsia="zh-CN"/>
        </w:rPr>
        <w:t>h SSB cell RSRP in the lowest 5</w:t>
      </w:r>
      <w:r w:rsidRPr="00124717">
        <w:rPr>
          <w:rFonts w:ascii="Calibri" w:eastAsia="宋体" w:hAnsi="Calibri" w:cs="Arial"/>
          <w:vertAlign w:val="superscript"/>
          <w:lang w:val="en-US" w:eastAsia="zh-CN"/>
        </w:rPr>
        <w:t>th</w:t>
      </w:r>
      <w:r w:rsidRPr="00124717">
        <w:rPr>
          <w:rFonts w:ascii="Calibri" w:eastAsia="宋体" w:hAnsi="Calibri" w:cs="Arial"/>
          <w:lang w:val="en-US" w:eastAsia="zh-CN"/>
        </w:rPr>
        <w:t xml:space="preserve"> percentile.</w:t>
      </w:r>
      <w:r>
        <w:rPr>
          <w:rFonts w:ascii="Calibri" w:eastAsia="宋体" w:hAnsi="Calibri" w:cs="Arial"/>
          <w:lang w:val="en-US" w:eastAsia="zh-CN"/>
        </w:rPr>
        <w:t xml:space="preserve"> So, the in this section, </w:t>
      </w:r>
      <w:r w:rsidR="00853EE2">
        <w:rPr>
          <w:rFonts w:ascii="Calibri" w:eastAsia="宋体" w:hAnsi="Calibri" w:cs="Arial"/>
          <w:lang w:val="en-US" w:eastAsia="zh-CN"/>
        </w:rPr>
        <w:t>there are 1050 points (</w:t>
      </w:r>
      <w:r w:rsidR="00133479">
        <w:rPr>
          <w:rFonts w:ascii="Calibri" w:eastAsia="宋体" w:hAnsi="Calibri" w:cs="Arial" w:hint="eastAsia"/>
          <w:lang w:val="en-US" w:eastAsia="zh-CN"/>
        </w:rPr>
        <w:t>105</w:t>
      </w:r>
      <w:r w:rsidR="00853EE2">
        <w:rPr>
          <w:rFonts w:ascii="Calibri" w:eastAsia="宋体" w:hAnsi="Calibri" w:cs="Arial"/>
          <w:lang w:val="en-US" w:eastAsia="zh-CN"/>
        </w:rPr>
        <w:t xml:space="preserve">0 </w:t>
      </w:r>
      <w:r w:rsidR="00133479">
        <w:rPr>
          <w:rFonts w:ascii="Calibri" w:eastAsia="宋体" w:hAnsi="Calibri" w:cs="Arial" w:hint="eastAsia"/>
          <w:lang w:val="en-US" w:eastAsia="zh-CN"/>
        </w:rPr>
        <w:t xml:space="preserve">cell edge </w:t>
      </w:r>
      <w:r w:rsidR="00853EE2">
        <w:rPr>
          <w:rFonts w:ascii="Calibri" w:eastAsia="宋体" w:hAnsi="Calibri" w:cs="Arial"/>
          <w:lang w:val="en-US" w:eastAsia="zh-CN"/>
        </w:rPr>
        <w:t>UE)</w:t>
      </w:r>
      <w:r w:rsidR="00133479">
        <w:rPr>
          <w:rFonts w:ascii="Calibri" w:eastAsia="宋体" w:hAnsi="Calibri" w:cs="Arial" w:hint="eastAsia"/>
          <w:lang w:val="en-US" w:eastAsia="zh-CN"/>
        </w:rPr>
        <w:t xml:space="preserve"> for </w:t>
      </w:r>
      <w:r w:rsidR="00133479">
        <w:rPr>
          <w:rFonts w:ascii="Calibri" w:eastAsia="宋体" w:hAnsi="Calibri" w:cs="Arial"/>
          <w:lang w:val="en-US" w:eastAsia="zh-CN"/>
        </w:rPr>
        <w:t>drawing the CDF curves</w:t>
      </w:r>
      <w:r w:rsidR="00133479">
        <w:rPr>
          <w:rFonts w:ascii="Calibri" w:eastAsia="宋体" w:hAnsi="Calibri" w:cs="Arial" w:hint="eastAsia"/>
          <w:lang w:val="en-US" w:eastAsia="zh-CN"/>
        </w:rPr>
        <w:t xml:space="preserve">, </w:t>
      </w:r>
      <w:r w:rsidR="005A56E4">
        <w:rPr>
          <w:rFonts w:ascii="Calibri" w:eastAsia="宋体" w:hAnsi="Calibri" w:cs="Arial"/>
          <w:lang w:val="en-US" w:eastAsia="zh-CN"/>
        </w:rPr>
        <w:t>since</w:t>
      </w:r>
      <w:r w:rsidR="005A56E4">
        <w:rPr>
          <w:rFonts w:ascii="Calibri" w:eastAsia="宋体" w:hAnsi="Calibri" w:cs="Arial" w:hint="eastAsia"/>
          <w:lang w:val="en-US" w:eastAsia="zh-CN"/>
        </w:rPr>
        <w:t xml:space="preserve"> </w:t>
      </w:r>
      <w:r w:rsidR="00133479">
        <w:rPr>
          <w:rFonts w:ascii="Calibri" w:eastAsia="宋体" w:hAnsi="Calibri" w:cs="Arial" w:hint="eastAsia"/>
          <w:lang w:val="en-US" w:eastAsia="zh-CN"/>
        </w:rPr>
        <w:t>all UE number is 21000.</w:t>
      </w:r>
    </w:p>
    <w:p w:rsidR="00BC52CA" w:rsidRPr="00BC52CA" w:rsidRDefault="00BC52CA" w:rsidP="00BC52CA">
      <w:pPr>
        <w:spacing w:afterLines="50" w:after="120"/>
        <w:jc w:val="both"/>
        <w:rPr>
          <w:rFonts w:ascii="Calibri" w:eastAsia="宋体" w:hAnsi="Calibri" w:cs="Arial"/>
          <w:lang w:val="en-US" w:eastAsia="zh-CN"/>
        </w:rPr>
      </w:pPr>
      <w:r>
        <w:rPr>
          <w:rFonts w:ascii="Calibri" w:eastAsia="宋体" w:hAnsi="Calibri" w:cs="Arial"/>
          <w:lang w:val="en-US" w:eastAsia="zh-CN"/>
        </w:rPr>
        <w:t>Below figures show the</w:t>
      </w:r>
      <w:r w:rsidR="003733CF">
        <w:rPr>
          <w:rFonts w:ascii="Calibri" w:eastAsia="宋体" w:hAnsi="Calibri" w:cs="Arial"/>
          <w:lang w:val="en-US" w:eastAsia="zh-CN"/>
        </w:rPr>
        <w:t xml:space="preserve"> cell edge UE’s</w:t>
      </w:r>
      <w:r>
        <w:rPr>
          <w:rFonts w:ascii="Calibri" w:eastAsia="宋体" w:hAnsi="Calibri" w:cs="Arial"/>
          <w:lang w:val="en-US" w:eastAsia="zh-CN"/>
        </w:rPr>
        <w:t xml:space="preserve"> </w:t>
      </w:r>
      <w:r w:rsidRPr="00D3659D">
        <w:rPr>
          <w:rFonts w:ascii="Calibri" w:eastAsia="宋体" w:hAnsi="Calibri" w:cs="Arial"/>
          <w:lang w:val="en-US" w:eastAsia="zh-CN"/>
        </w:rPr>
        <w:t xml:space="preserve">CDF </w:t>
      </w:r>
      <w:r>
        <w:rPr>
          <w:rFonts w:ascii="Calibri" w:eastAsia="宋体" w:hAnsi="Calibri" w:cs="Arial"/>
          <w:lang w:val="en-US" w:eastAsia="zh-CN"/>
        </w:rPr>
        <w:t>of</w:t>
      </w:r>
      <w:r w:rsidRPr="00D3659D">
        <w:rPr>
          <w:rFonts w:ascii="Calibri" w:eastAsia="宋体" w:hAnsi="Calibri" w:cs="Arial"/>
          <w:lang w:val="en-US" w:eastAsia="zh-CN"/>
        </w:rPr>
        <w:t xml:space="preserve"> number of cells to be detected and number of beams to be detected</w:t>
      </w:r>
      <w:r>
        <w:rPr>
          <w:rFonts w:ascii="Calibri" w:eastAsia="宋体" w:hAnsi="Calibri" w:cs="Arial"/>
          <w:lang w:val="en-US" w:eastAsia="zh-CN"/>
        </w:rPr>
        <w:t xml:space="preserve">, and the CDF of </w:t>
      </w:r>
      <w:r>
        <w:rPr>
          <w:rFonts w:asciiTheme="minorHAnsi" w:eastAsiaTheme="minorEastAsia" w:hAnsiTheme="minorHAnsi"/>
          <w:lang w:eastAsia="zh-CN"/>
        </w:rPr>
        <w:t xml:space="preserve">SINR </w:t>
      </w:r>
      <w:r w:rsidRPr="00004FA8">
        <w:rPr>
          <w:rFonts w:asciiTheme="minorHAnsi" w:eastAsiaTheme="minorEastAsia" w:hAnsiTheme="minorHAnsi"/>
          <w:lang w:eastAsia="zh-CN"/>
        </w:rPr>
        <w:t>for</w:t>
      </w:r>
      <w:r>
        <w:rPr>
          <w:rFonts w:asciiTheme="minorHAnsi" w:eastAsiaTheme="minorEastAsia" w:hAnsiTheme="minorHAnsi"/>
          <w:lang w:eastAsia="zh-CN"/>
        </w:rPr>
        <w:t xml:space="preserve"> best 4 cells. The table shows </w:t>
      </w:r>
      <w:r>
        <w:rPr>
          <w:rFonts w:ascii="Calibri" w:eastAsia="宋体" w:hAnsi="Calibri" w:cs="Arial"/>
          <w:lang w:val="en-US" w:eastAsia="zh-CN"/>
        </w:rPr>
        <w:t>the</w:t>
      </w:r>
      <w:r w:rsidRPr="00D3659D">
        <w:rPr>
          <w:rFonts w:ascii="Calibri" w:eastAsia="宋体" w:hAnsi="Calibri" w:cs="Arial"/>
          <w:lang w:val="en-US" w:eastAsia="zh-CN"/>
        </w:rPr>
        <w:t xml:space="preserve"> 20th percentile, 50th percentile and 90th percentile of </w:t>
      </w:r>
      <w:r>
        <w:rPr>
          <w:rFonts w:ascii="Calibri" w:eastAsia="宋体" w:hAnsi="Calibri" w:cs="Arial"/>
          <w:lang w:val="en-US" w:eastAsia="zh-CN"/>
        </w:rPr>
        <w:t xml:space="preserve">the </w:t>
      </w:r>
      <w:r w:rsidRPr="00D3659D">
        <w:rPr>
          <w:rFonts w:ascii="Calibri" w:eastAsia="宋体" w:hAnsi="Calibri" w:cs="Arial"/>
          <w:lang w:val="en-US" w:eastAsia="zh-CN"/>
        </w:rPr>
        <w:t>CDF</w:t>
      </w:r>
      <w:r>
        <w:rPr>
          <w:rFonts w:ascii="Calibri" w:eastAsia="宋体" w:hAnsi="Calibri" w:cs="Arial"/>
          <w:lang w:val="en-US" w:eastAsia="zh-CN"/>
        </w:rPr>
        <w:t xml:space="preserve"> curves.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5157"/>
      </w:tblGrid>
      <w:tr w:rsidR="00D70BEA" w:rsidTr="009E3CE0">
        <w:trPr>
          <w:trHeight w:val="3959"/>
        </w:trPr>
        <w:tc>
          <w:tcPr>
            <w:tcW w:w="5157" w:type="dxa"/>
          </w:tcPr>
          <w:p w:rsidR="00D70BEA" w:rsidRPr="00004FA8" w:rsidRDefault="004A46B3" w:rsidP="009E3CE0">
            <w:pPr>
              <w:jc w:val="center"/>
              <w:rPr>
                <w:rFonts w:asciiTheme="minorHAnsi" w:hAnsiTheme="minorHAnsi"/>
                <w:noProof/>
                <w:lang w:val="en-US" w:eastAsia="zh-CN"/>
              </w:rPr>
            </w:pPr>
            <w:r>
              <w:rPr>
                <w:rFonts w:asciiTheme="minorHAnsi" w:hAnsiTheme="minorHAnsi"/>
                <w:noProof/>
                <w:lang w:val="en-US" w:eastAsia="zh-CN"/>
              </w:rPr>
              <w:lastRenderedPageBreak/>
              <w:drawing>
                <wp:inline distT="0" distB="0" distL="0" distR="0">
                  <wp:extent cx="3136900" cy="2349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D70BEA" w:rsidRPr="00004FA8" w:rsidRDefault="00D70BEA" w:rsidP="009E3CE0">
            <w:pPr>
              <w:jc w:val="center"/>
              <w:rPr>
                <w:rFonts w:asciiTheme="minorHAnsi" w:eastAsiaTheme="minorEastAsia" w:hAnsiTheme="minorHAnsi"/>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7F559F">
              <w:rPr>
                <w:rFonts w:asciiTheme="minorHAnsi" w:eastAsiaTheme="minorEastAsia" w:hAnsiTheme="minorHAnsi"/>
                <w:lang w:eastAsia="zh-CN"/>
              </w:rPr>
              <w:t>2</w:t>
            </w:r>
            <w:r w:rsidRPr="00004FA8">
              <w:rPr>
                <w:rFonts w:asciiTheme="minorHAnsi" w:eastAsiaTheme="minorEastAsia" w:hAnsiTheme="minorHAnsi"/>
                <w:lang w:eastAsia="zh-CN"/>
              </w:rPr>
              <w:t>-1</w:t>
            </w:r>
            <w:r w:rsidRPr="00004FA8">
              <w:rPr>
                <w:rFonts w:asciiTheme="minorHAnsi" w:hAnsiTheme="minorHAnsi"/>
              </w:rPr>
              <w:t xml:space="preserve">. </w:t>
            </w:r>
            <w:r w:rsidRPr="00004FA8">
              <w:rPr>
                <w:rFonts w:asciiTheme="minorHAnsi" w:eastAsiaTheme="minorEastAsia" w:hAnsiTheme="minorHAnsi"/>
                <w:lang w:eastAsia="zh-CN"/>
              </w:rPr>
              <w:t xml:space="preserve">CDF of </w:t>
            </w:r>
            <w:r>
              <w:rPr>
                <w:rFonts w:asciiTheme="minorHAnsi" w:eastAsiaTheme="minorEastAsia" w:hAnsiTheme="minorHAnsi"/>
                <w:lang w:eastAsia="zh-CN"/>
              </w:rPr>
              <w:t>detected beams</w:t>
            </w:r>
            <w:r w:rsidRPr="00004FA8">
              <w:rPr>
                <w:rFonts w:asciiTheme="minorHAnsi" w:eastAsiaTheme="minorEastAsia" w:hAnsiTheme="minorHAnsi"/>
                <w:lang w:eastAsia="zh-CN"/>
              </w:rPr>
              <w:t xml:space="preserve"> for </w:t>
            </w:r>
            <w:r w:rsidR="007F559F" w:rsidRPr="007F559F">
              <w:rPr>
                <w:rFonts w:asciiTheme="minorHAnsi" w:eastAsiaTheme="minorEastAsia" w:hAnsiTheme="minorHAnsi"/>
                <w:lang w:eastAsia="zh-CN"/>
              </w:rPr>
              <w:t xml:space="preserve">cell edge </w:t>
            </w:r>
            <w:r>
              <w:rPr>
                <w:rFonts w:asciiTheme="minorHAnsi" w:eastAsiaTheme="minorEastAsia" w:hAnsiTheme="minorHAnsi"/>
                <w:lang w:eastAsia="zh-CN"/>
              </w:rPr>
              <w:t>UE</w:t>
            </w:r>
          </w:p>
        </w:tc>
        <w:tc>
          <w:tcPr>
            <w:tcW w:w="5157" w:type="dxa"/>
          </w:tcPr>
          <w:p w:rsidR="00D70BEA" w:rsidRPr="006429F9" w:rsidRDefault="004A46B3" w:rsidP="009E3CE0">
            <w:pPr>
              <w:jc w:val="center"/>
              <w:rPr>
                <w:rFonts w:asciiTheme="minorHAnsi" w:hAnsiTheme="minorHAnsi"/>
                <w:noProof/>
                <w:lang w:eastAsia="zh-CN"/>
              </w:rPr>
            </w:pPr>
            <w:r>
              <w:rPr>
                <w:rFonts w:asciiTheme="minorHAnsi" w:hAnsiTheme="minorHAnsi"/>
                <w:noProof/>
                <w:lang w:val="en-US" w:eastAsia="zh-CN"/>
              </w:rPr>
              <w:drawing>
                <wp:inline distT="0" distB="0" distL="0" distR="0">
                  <wp:extent cx="3136900" cy="2349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D70BEA" w:rsidRPr="00004FA8" w:rsidRDefault="00D70BEA" w:rsidP="004A155F">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sidR="007F559F">
              <w:rPr>
                <w:rFonts w:asciiTheme="minorHAnsi" w:eastAsiaTheme="minorEastAsia" w:hAnsiTheme="minorHAnsi"/>
                <w:lang w:eastAsia="zh-CN"/>
              </w:rPr>
              <w:t>2</w:t>
            </w:r>
            <w:r w:rsidRPr="00004FA8">
              <w:rPr>
                <w:rFonts w:asciiTheme="minorHAnsi" w:eastAsiaTheme="minorEastAsia" w:hAnsiTheme="minorHAnsi"/>
                <w:lang w:eastAsia="zh-CN"/>
              </w:rPr>
              <w:t>-</w:t>
            </w:r>
            <w:r w:rsidR="004A155F">
              <w:rPr>
                <w:rFonts w:asciiTheme="minorHAnsi" w:eastAsiaTheme="minorEastAsia" w:hAnsiTheme="minorHAnsi"/>
                <w:lang w:eastAsia="zh-CN"/>
              </w:rPr>
              <w:t>2</w:t>
            </w:r>
            <w:r w:rsidRPr="00004FA8">
              <w:rPr>
                <w:rFonts w:asciiTheme="minorHAnsi" w:hAnsiTheme="minorHAnsi"/>
              </w:rPr>
              <w:t xml:space="preserve">. </w:t>
            </w:r>
            <w:r w:rsidRPr="00004FA8">
              <w:rPr>
                <w:rFonts w:asciiTheme="minorHAnsi" w:eastAsiaTheme="minorEastAsia" w:hAnsiTheme="minorHAnsi"/>
                <w:lang w:eastAsia="zh-CN"/>
              </w:rPr>
              <w:t xml:space="preserve">CDF of </w:t>
            </w:r>
            <w:r>
              <w:rPr>
                <w:rFonts w:asciiTheme="minorHAnsi" w:eastAsiaTheme="minorEastAsia" w:hAnsiTheme="minorHAnsi"/>
                <w:lang w:eastAsia="zh-CN"/>
              </w:rPr>
              <w:t>detected cells</w:t>
            </w:r>
            <w:r w:rsidRPr="00004FA8">
              <w:rPr>
                <w:rFonts w:asciiTheme="minorHAnsi" w:eastAsiaTheme="minorEastAsia" w:hAnsiTheme="minorHAnsi"/>
                <w:lang w:eastAsia="zh-CN"/>
              </w:rPr>
              <w:t xml:space="preserve"> for </w:t>
            </w:r>
            <w:r w:rsidR="007F559F" w:rsidRPr="007F559F">
              <w:rPr>
                <w:rFonts w:asciiTheme="minorHAnsi" w:eastAsiaTheme="minorEastAsia" w:hAnsiTheme="minorHAnsi"/>
                <w:lang w:eastAsia="zh-CN"/>
              </w:rPr>
              <w:t>cell edge</w:t>
            </w:r>
            <w:r w:rsidR="007F559F">
              <w:rPr>
                <w:rFonts w:asciiTheme="minorHAnsi" w:eastAsiaTheme="minorEastAsia" w:hAnsiTheme="minorHAnsi"/>
                <w:lang w:eastAsia="zh-CN"/>
              </w:rPr>
              <w:t xml:space="preserve"> </w:t>
            </w:r>
            <w:r>
              <w:rPr>
                <w:rFonts w:asciiTheme="minorHAnsi" w:eastAsiaTheme="minorEastAsia" w:hAnsiTheme="minorHAnsi"/>
                <w:lang w:eastAsia="zh-CN"/>
              </w:rPr>
              <w:t>UE</w:t>
            </w:r>
          </w:p>
        </w:tc>
      </w:tr>
      <w:tr w:rsidR="00C377DD" w:rsidRPr="00004FA8" w:rsidTr="0080088F">
        <w:trPr>
          <w:trHeight w:val="3959"/>
        </w:trPr>
        <w:tc>
          <w:tcPr>
            <w:tcW w:w="5157" w:type="dxa"/>
          </w:tcPr>
          <w:p w:rsidR="00C377DD" w:rsidRPr="00004FA8" w:rsidRDefault="004A46B3" w:rsidP="00C377DD">
            <w:pPr>
              <w:jc w:val="center"/>
              <w:rPr>
                <w:rFonts w:asciiTheme="minorHAnsi" w:hAnsiTheme="minorHAnsi"/>
                <w:noProof/>
                <w:lang w:val="en-US" w:eastAsia="zh-CN"/>
              </w:rPr>
            </w:pPr>
            <w:r>
              <w:rPr>
                <w:rFonts w:asciiTheme="minorHAnsi" w:hAnsiTheme="minorHAnsi"/>
                <w:noProof/>
                <w:lang w:val="en-US" w:eastAsia="zh-CN"/>
              </w:rPr>
              <w:drawing>
                <wp:inline distT="0" distB="0" distL="0" distR="0">
                  <wp:extent cx="3136900" cy="2349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377DD" w:rsidRPr="00004FA8" w:rsidRDefault="00C377DD" w:rsidP="00C377DD">
            <w:pPr>
              <w:jc w:val="center"/>
              <w:rPr>
                <w:rFonts w:asciiTheme="minorHAnsi" w:eastAsiaTheme="minorEastAsia" w:hAnsiTheme="minorHAnsi"/>
              </w:rPr>
            </w:pPr>
            <w:r w:rsidRPr="0000511C">
              <w:rPr>
                <w:rFonts w:asciiTheme="minorHAnsi" w:hAnsiTheme="minorHAnsi"/>
                <w:noProof/>
                <w:lang w:val="en-US" w:eastAsia="zh-CN"/>
              </w:rPr>
              <w:t>Fig. 3.</w:t>
            </w:r>
            <w:r>
              <w:rPr>
                <w:rFonts w:asciiTheme="minorHAnsi" w:hAnsiTheme="minorHAnsi"/>
                <w:noProof/>
                <w:lang w:val="en-US" w:eastAsia="zh-CN"/>
              </w:rPr>
              <w:t>2-3.</w:t>
            </w:r>
            <w:r w:rsidRPr="0000511C">
              <w:rPr>
                <w:rFonts w:asciiTheme="minorHAnsi" w:hAnsiTheme="minorHAnsi"/>
                <w:noProof/>
                <w:lang w:val="en-US" w:eastAsia="zh-CN"/>
              </w:rPr>
              <w:t xml:space="preserve"> CDF of detected beams </w:t>
            </w:r>
            <w:r>
              <w:rPr>
                <w:rFonts w:asciiTheme="minorHAnsi" w:hAnsiTheme="minorHAnsi"/>
                <w:noProof/>
                <w:lang w:val="en-US" w:eastAsia="zh-CN"/>
              </w:rPr>
              <w:t xml:space="preserve">for best 4 cells </w:t>
            </w:r>
            <w:r w:rsidRPr="0000511C">
              <w:rPr>
                <w:rFonts w:asciiTheme="minorHAnsi" w:hAnsiTheme="minorHAnsi"/>
                <w:noProof/>
                <w:lang w:val="en-US" w:eastAsia="zh-CN"/>
              </w:rPr>
              <w:t xml:space="preserve">for </w:t>
            </w:r>
            <w:r w:rsidRPr="007F559F">
              <w:rPr>
                <w:rFonts w:asciiTheme="minorHAnsi" w:eastAsiaTheme="minorEastAsia" w:hAnsiTheme="minorHAnsi"/>
                <w:lang w:eastAsia="zh-CN"/>
              </w:rPr>
              <w:t>cell edge</w:t>
            </w:r>
            <w:r w:rsidRPr="0000511C">
              <w:rPr>
                <w:rFonts w:asciiTheme="minorHAnsi" w:hAnsiTheme="minorHAnsi"/>
                <w:noProof/>
                <w:lang w:val="en-US" w:eastAsia="zh-CN"/>
              </w:rPr>
              <w:t xml:space="preserve"> UE</w:t>
            </w:r>
          </w:p>
        </w:tc>
        <w:tc>
          <w:tcPr>
            <w:tcW w:w="5157" w:type="dxa"/>
          </w:tcPr>
          <w:p w:rsidR="00C377DD" w:rsidRPr="006429F9" w:rsidRDefault="004A46B3" w:rsidP="0080088F">
            <w:pPr>
              <w:jc w:val="center"/>
              <w:rPr>
                <w:rFonts w:asciiTheme="minorHAnsi" w:hAnsiTheme="minorHAnsi"/>
                <w:noProof/>
                <w:lang w:eastAsia="zh-CN"/>
              </w:rPr>
            </w:pPr>
            <w:r>
              <w:rPr>
                <w:rFonts w:asciiTheme="minorHAnsi" w:hAnsiTheme="minorHAnsi"/>
                <w:noProof/>
                <w:lang w:val="en-US" w:eastAsia="zh-CN"/>
              </w:rPr>
              <w:drawing>
                <wp:inline distT="0" distB="0" distL="0" distR="0">
                  <wp:extent cx="3136900" cy="2349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6900" cy="2349500"/>
                          </a:xfrm>
                          <a:prstGeom prst="rect">
                            <a:avLst/>
                          </a:prstGeom>
                          <a:noFill/>
                          <a:ln>
                            <a:noFill/>
                          </a:ln>
                        </pic:spPr>
                      </pic:pic>
                    </a:graphicData>
                  </a:graphic>
                </wp:inline>
              </w:drawing>
            </w:r>
          </w:p>
          <w:p w:rsidR="00C377DD" w:rsidRPr="00004FA8" w:rsidRDefault="00C377DD" w:rsidP="00C377DD">
            <w:pPr>
              <w:jc w:val="center"/>
              <w:rPr>
                <w:rFonts w:asciiTheme="minorHAnsi" w:hAnsiTheme="minorHAnsi"/>
                <w:lang w:eastAsia="zh-CN"/>
              </w:rPr>
            </w:pPr>
            <w:r w:rsidRPr="00004FA8">
              <w:rPr>
                <w:rFonts w:asciiTheme="minorHAnsi" w:hAnsiTheme="minorHAnsi"/>
              </w:rPr>
              <w:t>Fig</w:t>
            </w:r>
            <w:r w:rsidRPr="00004FA8">
              <w:rPr>
                <w:rFonts w:asciiTheme="minorHAnsi" w:hAnsiTheme="minorHAnsi"/>
                <w:lang w:eastAsia="zh-CN"/>
              </w:rPr>
              <w:t>.</w:t>
            </w:r>
            <w:r w:rsidRPr="00004FA8">
              <w:rPr>
                <w:rFonts w:asciiTheme="minorHAnsi" w:hAnsiTheme="minorHAnsi"/>
              </w:rPr>
              <w:t xml:space="preserve"> </w:t>
            </w:r>
            <w:r w:rsidRPr="00004FA8">
              <w:rPr>
                <w:rFonts w:asciiTheme="minorHAnsi" w:eastAsiaTheme="minorEastAsia" w:hAnsiTheme="minorHAnsi"/>
                <w:lang w:eastAsia="zh-CN"/>
              </w:rPr>
              <w:t>3.</w:t>
            </w:r>
            <w:r>
              <w:rPr>
                <w:rFonts w:asciiTheme="minorHAnsi" w:eastAsiaTheme="minorEastAsia" w:hAnsiTheme="minorHAnsi"/>
                <w:lang w:eastAsia="zh-CN"/>
              </w:rPr>
              <w:t>2</w:t>
            </w:r>
            <w:r w:rsidRPr="00004FA8">
              <w:rPr>
                <w:rFonts w:asciiTheme="minorHAnsi" w:eastAsiaTheme="minorEastAsia" w:hAnsiTheme="minorHAnsi"/>
                <w:lang w:eastAsia="zh-CN"/>
              </w:rPr>
              <w:t>-</w:t>
            </w:r>
            <w:r>
              <w:rPr>
                <w:rFonts w:asciiTheme="minorHAnsi" w:eastAsiaTheme="minorEastAsia" w:hAnsiTheme="minorHAnsi"/>
                <w:lang w:eastAsia="zh-CN"/>
              </w:rPr>
              <w:t>4</w:t>
            </w:r>
            <w:r w:rsidRPr="00004FA8">
              <w:rPr>
                <w:rFonts w:asciiTheme="minorHAnsi" w:hAnsiTheme="minorHAnsi"/>
              </w:rPr>
              <w:t xml:space="preserve">. </w:t>
            </w:r>
            <w:r w:rsidRPr="00004FA8">
              <w:rPr>
                <w:rFonts w:asciiTheme="minorHAnsi" w:eastAsiaTheme="minorEastAsia" w:hAnsiTheme="minorHAnsi"/>
                <w:lang w:eastAsia="zh-CN"/>
              </w:rPr>
              <w:t xml:space="preserve">CDF of </w:t>
            </w:r>
            <w:r>
              <w:rPr>
                <w:rFonts w:asciiTheme="minorHAnsi" w:eastAsiaTheme="minorEastAsia" w:hAnsiTheme="minorHAnsi"/>
                <w:lang w:eastAsia="zh-CN"/>
              </w:rPr>
              <w:t xml:space="preserve">SINR </w:t>
            </w:r>
            <w:r w:rsidRPr="00004FA8">
              <w:rPr>
                <w:rFonts w:asciiTheme="minorHAnsi" w:eastAsiaTheme="minorEastAsia" w:hAnsiTheme="minorHAnsi"/>
                <w:lang w:eastAsia="zh-CN"/>
              </w:rPr>
              <w:t>for</w:t>
            </w:r>
            <w:r>
              <w:rPr>
                <w:rFonts w:asciiTheme="minorHAnsi" w:eastAsiaTheme="minorEastAsia" w:hAnsiTheme="minorHAnsi"/>
                <w:lang w:eastAsia="zh-CN"/>
              </w:rPr>
              <w:t xml:space="preserve"> best 4 cells for</w:t>
            </w:r>
            <w:r w:rsidRPr="00004FA8">
              <w:rPr>
                <w:rFonts w:asciiTheme="minorHAnsi" w:eastAsiaTheme="minorEastAsia" w:hAnsiTheme="minorHAnsi"/>
                <w:lang w:eastAsia="zh-CN"/>
              </w:rPr>
              <w:t xml:space="preserve"> </w:t>
            </w:r>
            <w:r w:rsidRPr="007F559F">
              <w:rPr>
                <w:rFonts w:asciiTheme="minorHAnsi" w:eastAsiaTheme="minorEastAsia" w:hAnsiTheme="minorHAnsi"/>
                <w:lang w:eastAsia="zh-CN"/>
              </w:rPr>
              <w:t>cell edge</w:t>
            </w:r>
            <w:r>
              <w:rPr>
                <w:rFonts w:asciiTheme="minorHAnsi" w:eastAsiaTheme="minorEastAsia" w:hAnsiTheme="minorHAnsi"/>
                <w:lang w:eastAsia="zh-CN"/>
              </w:rPr>
              <w:t xml:space="preserve"> UE</w:t>
            </w:r>
          </w:p>
        </w:tc>
      </w:tr>
    </w:tbl>
    <w:p w:rsidR="00D70BEA" w:rsidRPr="00C377DD" w:rsidRDefault="00D70BEA" w:rsidP="00D70BEA">
      <w:pPr>
        <w:rPr>
          <w:rFonts w:eastAsiaTheme="minorEastAsia"/>
          <w:b/>
          <w:u w:val="single"/>
          <w:lang w:eastAsia="zh-CN"/>
        </w:rPr>
      </w:pPr>
    </w:p>
    <w:p w:rsidR="00D70BEA" w:rsidRPr="00004FA8" w:rsidRDefault="00D70BEA" w:rsidP="00D70BEA">
      <w:pPr>
        <w:jc w:val="center"/>
        <w:rPr>
          <w:rFonts w:asciiTheme="minorHAnsi" w:eastAsia="宋体" w:hAnsiTheme="minorHAnsi"/>
          <w:lang w:eastAsia="zh-CN"/>
        </w:rPr>
      </w:pPr>
      <w:r>
        <w:rPr>
          <w:rFonts w:asciiTheme="minorHAnsi" w:eastAsia="宋体" w:hAnsiTheme="minorHAnsi"/>
          <w:lang w:eastAsia="zh-CN"/>
        </w:rPr>
        <w:t>Table 3.</w:t>
      </w:r>
      <w:r w:rsidR="00133479">
        <w:rPr>
          <w:rFonts w:asciiTheme="minorHAnsi" w:eastAsia="宋体" w:hAnsiTheme="minorHAnsi" w:hint="eastAsia"/>
          <w:lang w:eastAsia="zh-CN"/>
        </w:rPr>
        <w:t>2</w:t>
      </w:r>
      <w:r>
        <w:rPr>
          <w:rFonts w:asciiTheme="minorHAnsi" w:eastAsia="宋体" w:hAnsiTheme="minorHAnsi"/>
          <w:lang w:eastAsia="zh-CN"/>
        </w:rPr>
        <w:t>: X</w:t>
      </w:r>
      <w:r w:rsidRPr="00004FA8">
        <w:rPr>
          <w:rFonts w:asciiTheme="minorHAnsi" w:eastAsia="宋体" w:hAnsiTheme="minorHAnsi"/>
          <w:lang w:eastAsia="zh-CN"/>
        </w:rPr>
        <w:t>%-tile of CDF</w:t>
      </w:r>
      <w:r>
        <w:rPr>
          <w:rFonts w:asciiTheme="minorHAnsi" w:eastAsia="宋体" w:hAnsiTheme="minorHAnsi"/>
          <w:lang w:eastAsia="zh-CN"/>
        </w:rPr>
        <w:t xml:space="preserve"> of </w:t>
      </w:r>
      <w:r w:rsidRPr="00D3659D">
        <w:rPr>
          <w:rFonts w:asciiTheme="minorHAnsi" w:eastAsia="宋体" w:hAnsiTheme="minorHAnsi" w:hint="eastAsia"/>
          <w:lang w:eastAsia="zh-CN"/>
        </w:rPr>
        <w:t>detect</w:t>
      </w:r>
      <w:r>
        <w:rPr>
          <w:rFonts w:asciiTheme="minorHAnsi" w:eastAsia="宋体" w:hAnsiTheme="minorHAnsi"/>
          <w:lang w:eastAsia="zh-CN"/>
        </w:rPr>
        <w:t>ed</w:t>
      </w:r>
      <w:r w:rsidRPr="00D3659D">
        <w:rPr>
          <w:rFonts w:asciiTheme="minorHAnsi" w:eastAsia="宋体" w:hAnsiTheme="minorHAnsi" w:hint="eastAsia"/>
          <w:lang w:eastAsia="zh-CN"/>
        </w:rPr>
        <w:t xml:space="preserve"> beams</w:t>
      </w:r>
      <w:r>
        <w:rPr>
          <w:rFonts w:asciiTheme="minorHAnsi" w:eastAsia="宋体" w:hAnsiTheme="minorHAnsi"/>
          <w:lang w:eastAsia="zh-CN"/>
        </w:rPr>
        <w:t>/cells</w:t>
      </w:r>
    </w:p>
    <w:tbl>
      <w:tblPr>
        <w:tblW w:w="6425"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2"/>
        <w:gridCol w:w="1427"/>
        <w:gridCol w:w="1428"/>
        <w:gridCol w:w="1428"/>
      </w:tblGrid>
      <w:tr w:rsidR="00D70BEA" w:rsidRPr="00004FA8" w:rsidTr="009E3CE0">
        <w:trPr>
          <w:jc w:val="center"/>
        </w:trPr>
        <w:tc>
          <w:tcPr>
            <w:tcW w:w="2142" w:type="dxa"/>
            <w:tcBorders>
              <w:top w:val="single" w:sz="12" w:space="0" w:color="auto"/>
              <w:left w:val="single" w:sz="12" w:space="0" w:color="auto"/>
              <w:bottom w:val="single" w:sz="12" w:space="0" w:color="auto"/>
              <w:right w:val="single" w:sz="12" w:space="0" w:color="auto"/>
            </w:tcBorders>
            <w:shd w:val="clear" w:color="auto" w:fill="BFBFBF"/>
          </w:tcPr>
          <w:p w:rsidR="00D70BEA" w:rsidRPr="00004FA8" w:rsidRDefault="00D70BEA"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Item</w:t>
            </w:r>
          </w:p>
        </w:tc>
        <w:tc>
          <w:tcPr>
            <w:tcW w:w="1427" w:type="dxa"/>
            <w:tcBorders>
              <w:top w:val="single" w:sz="12" w:space="0" w:color="auto"/>
              <w:left w:val="single" w:sz="12" w:space="0" w:color="auto"/>
              <w:bottom w:val="single" w:sz="12" w:space="0" w:color="auto"/>
            </w:tcBorders>
            <w:shd w:val="clear" w:color="auto" w:fill="auto"/>
            <w:vAlign w:val="center"/>
          </w:tcPr>
          <w:p w:rsidR="00D70BEA" w:rsidRPr="00F92918" w:rsidRDefault="00D70BEA" w:rsidP="009E3CE0">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20</w:t>
            </w:r>
            <w:r w:rsidRPr="00D3659D">
              <w:rPr>
                <w:rFonts w:asciiTheme="minorHAnsi" w:eastAsia="宋体" w:hAnsiTheme="minorHAnsi" w:hint="eastAsia"/>
                <w:lang w:eastAsia="zh-CN"/>
              </w:rPr>
              <w:t>%-tile</w:t>
            </w:r>
          </w:p>
        </w:tc>
        <w:tc>
          <w:tcPr>
            <w:tcW w:w="1428" w:type="dxa"/>
            <w:tcBorders>
              <w:top w:val="single" w:sz="12" w:space="0" w:color="auto"/>
              <w:left w:val="single" w:sz="12" w:space="0" w:color="auto"/>
              <w:bottom w:val="single" w:sz="12" w:space="0" w:color="auto"/>
              <w:right w:val="single" w:sz="12" w:space="0" w:color="auto"/>
            </w:tcBorders>
            <w:vAlign w:val="center"/>
          </w:tcPr>
          <w:p w:rsidR="00D70BEA" w:rsidRPr="00372987" w:rsidRDefault="00D70BEA" w:rsidP="009E3CE0">
            <w:pPr>
              <w:widowControl w:val="0"/>
              <w:spacing w:after="0"/>
              <w:jc w:val="center"/>
              <w:rPr>
                <w:rFonts w:asciiTheme="minorHAnsi" w:eastAsiaTheme="minorEastAsia" w:hAnsiTheme="minorHAnsi" w:cs="Calibri"/>
                <w:kern w:val="2"/>
                <w:highlight w:val="yellow"/>
                <w:lang w:val="en-US" w:eastAsia="zh-CN"/>
              </w:rPr>
            </w:pPr>
            <w:r>
              <w:rPr>
                <w:rFonts w:asciiTheme="minorHAnsi" w:eastAsia="宋体" w:hAnsiTheme="minorHAnsi"/>
                <w:lang w:eastAsia="zh-CN"/>
              </w:rPr>
              <w:t>50</w:t>
            </w:r>
            <w:r w:rsidRPr="00D3659D">
              <w:rPr>
                <w:rFonts w:asciiTheme="minorHAnsi" w:eastAsia="宋体" w:hAnsiTheme="minorHAnsi" w:hint="eastAsia"/>
                <w:lang w:eastAsia="zh-CN"/>
              </w:rPr>
              <w:t>%-tile</w:t>
            </w:r>
          </w:p>
        </w:tc>
        <w:tc>
          <w:tcPr>
            <w:tcW w:w="1428" w:type="dxa"/>
            <w:tcBorders>
              <w:top w:val="single" w:sz="12" w:space="0" w:color="auto"/>
              <w:bottom w:val="single" w:sz="12" w:space="0" w:color="auto"/>
              <w:right w:val="single" w:sz="12" w:space="0" w:color="auto"/>
            </w:tcBorders>
            <w:vAlign w:val="center"/>
          </w:tcPr>
          <w:p w:rsidR="00D70BEA" w:rsidRPr="00F92918" w:rsidRDefault="00D70BEA" w:rsidP="009E3CE0">
            <w:pPr>
              <w:widowControl w:val="0"/>
              <w:spacing w:after="0"/>
              <w:jc w:val="center"/>
              <w:rPr>
                <w:rFonts w:asciiTheme="minorHAnsi" w:eastAsiaTheme="minorEastAsia" w:hAnsiTheme="minorHAnsi" w:cs="Calibri"/>
                <w:kern w:val="2"/>
                <w:lang w:val="en-US" w:eastAsia="zh-CN"/>
              </w:rPr>
            </w:pPr>
            <w:r>
              <w:rPr>
                <w:rFonts w:asciiTheme="minorHAnsi" w:eastAsia="宋体" w:hAnsiTheme="minorHAnsi"/>
                <w:lang w:eastAsia="zh-CN"/>
              </w:rPr>
              <w:t>90</w:t>
            </w:r>
            <w:r w:rsidRPr="00D3659D">
              <w:rPr>
                <w:rFonts w:asciiTheme="minorHAnsi" w:eastAsia="宋体" w:hAnsiTheme="minorHAnsi" w:hint="eastAsia"/>
                <w:lang w:eastAsia="zh-CN"/>
              </w:rPr>
              <w:t>%-tile</w:t>
            </w:r>
          </w:p>
        </w:tc>
      </w:tr>
      <w:tr w:rsidR="002216EF" w:rsidRPr="0027728D" w:rsidTr="009E3CE0">
        <w:trPr>
          <w:jc w:val="center"/>
        </w:trPr>
        <w:tc>
          <w:tcPr>
            <w:tcW w:w="2142" w:type="dxa"/>
            <w:tcBorders>
              <w:top w:val="single" w:sz="12" w:space="0" w:color="auto"/>
              <w:left w:val="single" w:sz="12" w:space="0" w:color="auto"/>
              <w:right w:val="single" w:sz="12" w:space="0" w:color="auto"/>
            </w:tcBorders>
            <w:shd w:val="clear" w:color="auto" w:fill="BFBFBF"/>
          </w:tcPr>
          <w:p w:rsidR="002216EF" w:rsidRPr="00004FA8" w:rsidRDefault="002216EF" w:rsidP="009E3CE0">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p>
        </w:tc>
        <w:tc>
          <w:tcPr>
            <w:tcW w:w="1427" w:type="dxa"/>
            <w:tcBorders>
              <w:top w:val="single" w:sz="12" w:space="0" w:color="auto"/>
              <w:left w:val="single" w:sz="12" w:space="0" w:color="auto"/>
            </w:tcBorders>
            <w:shd w:val="clear" w:color="auto" w:fill="auto"/>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3</w:t>
            </w:r>
          </w:p>
        </w:tc>
        <w:tc>
          <w:tcPr>
            <w:tcW w:w="1428" w:type="dxa"/>
            <w:tcBorders>
              <w:top w:val="single" w:sz="12" w:space="0" w:color="auto"/>
              <w:left w:val="single" w:sz="12" w:space="0" w:color="auto"/>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5</w:t>
            </w:r>
          </w:p>
        </w:tc>
        <w:tc>
          <w:tcPr>
            <w:tcW w:w="1428" w:type="dxa"/>
            <w:tcBorders>
              <w:top w:val="single" w:sz="12" w:space="0" w:color="auto"/>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9</w:t>
            </w:r>
          </w:p>
        </w:tc>
      </w:tr>
      <w:tr w:rsidR="002216EF" w:rsidRPr="0027728D" w:rsidTr="009E3CE0">
        <w:trPr>
          <w:jc w:val="center"/>
        </w:trPr>
        <w:tc>
          <w:tcPr>
            <w:tcW w:w="2142" w:type="dxa"/>
            <w:tcBorders>
              <w:left w:val="single" w:sz="12" w:space="0" w:color="auto"/>
              <w:right w:val="single" w:sz="12" w:space="0" w:color="auto"/>
            </w:tcBorders>
            <w:shd w:val="clear" w:color="auto" w:fill="BFBFBF"/>
          </w:tcPr>
          <w:p w:rsidR="002216EF" w:rsidRPr="00004FA8" w:rsidRDefault="002216EF"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w:t>
            </w:r>
            <w:r>
              <w:rPr>
                <w:rFonts w:asciiTheme="minorHAnsi" w:eastAsiaTheme="minorEastAsia" w:hAnsiTheme="minorHAnsi" w:cs="Calibri"/>
                <w:kern w:val="2"/>
                <w:lang w:val="en-US" w:eastAsia="zh-CN"/>
              </w:rPr>
              <w:t>cell</w:t>
            </w:r>
            <w:r w:rsidRPr="00004FA8">
              <w:rPr>
                <w:rFonts w:asciiTheme="minorHAnsi" w:eastAsiaTheme="minorEastAsia" w:hAnsiTheme="minorHAnsi" w:cs="Calibri"/>
                <w:kern w:val="2"/>
                <w:lang w:val="en-US" w:eastAsia="zh-CN"/>
              </w:rPr>
              <w:t>s</w:t>
            </w:r>
          </w:p>
        </w:tc>
        <w:tc>
          <w:tcPr>
            <w:tcW w:w="1427" w:type="dxa"/>
            <w:tcBorders>
              <w:left w:val="single" w:sz="12" w:space="0" w:color="auto"/>
            </w:tcBorders>
            <w:shd w:val="clear" w:color="auto" w:fill="auto"/>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1</w:t>
            </w:r>
          </w:p>
        </w:tc>
        <w:tc>
          <w:tcPr>
            <w:tcW w:w="1428" w:type="dxa"/>
            <w:tcBorders>
              <w:left w:val="single" w:sz="12" w:space="0" w:color="auto"/>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2</w:t>
            </w:r>
          </w:p>
        </w:tc>
        <w:tc>
          <w:tcPr>
            <w:tcW w:w="1428" w:type="dxa"/>
            <w:tcBorders>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4</w:t>
            </w:r>
          </w:p>
        </w:tc>
      </w:tr>
      <w:tr w:rsidR="002216EF" w:rsidRPr="0027728D" w:rsidTr="009E3CE0">
        <w:trPr>
          <w:jc w:val="center"/>
        </w:trPr>
        <w:tc>
          <w:tcPr>
            <w:tcW w:w="2142" w:type="dxa"/>
            <w:tcBorders>
              <w:left w:val="single" w:sz="12" w:space="0" w:color="auto"/>
              <w:right w:val="single" w:sz="12" w:space="0" w:color="auto"/>
            </w:tcBorders>
            <w:shd w:val="clear" w:color="auto" w:fill="BFBFBF"/>
          </w:tcPr>
          <w:p w:rsidR="002216EF" w:rsidRPr="00004FA8" w:rsidRDefault="002216EF" w:rsidP="009E3CE0">
            <w:pPr>
              <w:widowControl w:val="0"/>
              <w:spacing w:after="0"/>
              <w:jc w:val="center"/>
              <w:rPr>
                <w:rFonts w:asciiTheme="minorHAnsi" w:eastAsia="Malgun Gothic" w:hAnsiTheme="minorHAnsi" w:cs="Calibri"/>
                <w:kern w:val="2"/>
                <w:lang w:val="en-US" w:eastAsia="ko-KR"/>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1</w:t>
            </w:r>
            <w:r w:rsidRPr="000F2918">
              <w:rPr>
                <w:rFonts w:asciiTheme="minorHAnsi" w:eastAsiaTheme="minorEastAsia" w:hAnsiTheme="minorHAnsi" w:cs="Calibri"/>
                <w:kern w:val="2"/>
                <w:vertAlign w:val="superscript"/>
                <w:lang w:val="en-US" w:eastAsia="zh-CN"/>
              </w:rPr>
              <w:t>st</w:t>
            </w:r>
            <w:r>
              <w:rPr>
                <w:rFonts w:asciiTheme="minorHAnsi" w:eastAsiaTheme="minorEastAsia" w:hAnsiTheme="minorHAnsi" w:cs="Calibri"/>
                <w:kern w:val="2"/>
                <w:lang w:val="en-US" w:eastAsia="zh-CN"/>
              </w:rPr>
              <w:t xml:space="preserve"> strong cell</w:t>
            </w:r>
          </w:p>
        </w:tc>
        <w:tc>
          <w:tcPr>
            <w:tcW w:w="1427" w:type="dxa"/>
            <w:tcBorders>
              <w:left w:val="single" w:sz="12" w:space="0" w:color="auto"/>
            </w:tcBorders>
            <w:shd w:val="clear" w:color="auto" w:fill="auto"/>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2</w:t>
            </w:r>
          </w:p>
        </w:tc>
        <w:tc>
          <w:tcPr>
            <w:tcW w:w="1428" w:type="dxa"/>
            <w:tcBorders>
              <w:left w:val="single" w:sz="12" w:space="0" w:color="auto"/>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2</w:t>
            </w:r>
          </w:p>
        </w:tc>
        <w:tc>
          <w:tcPr>
            <w:tcW w:w="1428" w:type="dxa"/>
            <w:tcBorders>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4</w:t>
            </w:r>
          </w:p>
        </w:tc>
      </w:tr>
      <w:tr w:rsidR="002216EF" w:rsidRPr="0027728D" w:rsidTr="009E3CE0">
        <w:trPr>
          <w:jc w:val="center"/>
        </w:trPr>
        <w:tc>
          <w:tcPr>
            <w:tcW w:w="2142" w:type="dxa"/>
            <w:tcBorders>
              <w:left w:val="single" w:sz="12" w:space="0" w:color="auto"/>
              <w:right w:val="single" w:sz="12" w:space="0" w:color="auto"/>
            </w:tcBorders>
            <w:shd w:val="clear" w:color="auto" w:fill="BFBFBF"/>
          </w:tcPr>
          <w:p w:rsidR="002216EF" w:rsidRDefault="002216EF"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2</w:t>
            </w:r>
            <w:r>
              <w:rPr>
                <w:rFonts w:asciiTheme="minorHAnsi" w:eastAsiaTheme="minorEastAsia" w:hAnsiTheme="minorHAnsi" w:cs="Calibri" w:hint="eastAsia"/>
                <w:kern w:val="2"/>
                <w:vertAlign w:val="superscript"/>
                <w:lang w:val="en-US" w:eastAsia="zh-CN"/>
              </w:rPr>
              <w:t>nd</w:t>
            </w:r>
            <w:r>
              <w:rPr>
                <w:rFonts w:asciiTheme="minorHAnsi" w:eastAsiaTheme="minorEastAsia" w:hAnsiTheme="minorHAnsi" w:cs="Calibri"/>
                <w:kern w:val="2"/>
                <w:lang w:val="en-US" w:eastAsia="zh-CN"/>
              </w:rPr>
              <w:t xml:space="preserve"> strong cell</w:t>
            </w:r>
          </w:p>
        </w:tc>
        <w:tc>
          <w:tcPr>
            <w:tcW w:w="1427" w:type="dxa"/>
            <w:tcBorders>
              <w:left w:val="single" w:sz="12" w:space="0" w:color="auto"/>
            </w:tcBorders>
            <w:shd w:val="clear" w:color="auto" w:fill="auto"/>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0</w:t>
            </w:r>
          </w:p>
        </w:tc>
        <w:tc>
          <w:tcPr>
            <w:tcW w:w="1428" w:type="dxa"/>
            <w:tcBorders>
              <w:left w:val="single" w:sz="12" w:space="0" w:color="auto"/>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2</w:t>
            </w:r>
          </w:p>
        </w:tc>
        <w:tc>
          <w:tcPr>
            <w:tcW w:w="1428" w:type="dxa"/>
            <w:tcBorders>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3</w:t>
            </w:r>
          </w:p>
        </w:tc>
      </w:tr>
      <w:tr w:rsidR="002216EF" w:rsidRPr="0027728D" w:rsidTr="009E3CE0">
        <w:trPr>
          <w:jc w:val="center"/>
        </w:trPr>
        <w:tc>
          <w:tcPr>
            <w:tcW w:w="2142" w:type="dxa"/>
            <w:tcBorders>
              <w:left w:val="single" w:sz="12" w:space="0" w:color="auto"/>
              <w:right w:val="single" w:sz="12" w:space="0" w:color="auto"/>
            </w:tcBorders>
            <w:shd w:val="clear" w:color="auto" w:fill="BFBFBF"/>
          </w:tcPr>
          <w:p w:rsidR="002216EF" w:rsidRDefault="002216EF" w:rsidP="00AA7D5F">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3</w:t>
            </w:r>
            <w:r>
              <w:rPr>
                <w:rFonts w:asciiTheme="minorHAnsi" w:eastAsiaTheme="minorEastAsia" w:hAnsiTheme="minorHAnsi" w:cs="Calibri" w:hint="eastAsia"/>
                <w:kern w:val="2"/>
                <w:vertAlign w:val="superscript"/>
                <w:lang w:val="en-US" w:eastAsia="zh-CN"/>
              </w:rPr>
              <w:t>rd</w:t>
            </w:r>
            <w:r>
              <w:rPr>
                <w:rFonts w:asciiTheme="minorHAnsi" w:eastAsiaTheme="minorEastAsia" w:hAnsiTheme="minorHAnsi" w:cs="Calibri"/>
                <w:kern w:val="2"/>
                <w:lang w:val="en-US" w:eastAsia="zh-CN"/>
              </w:rPr>
              <w:t xml:space="preserve"> strong cell</w:t>
            </w:r>
          </w:p>
        </w:tc>
        <w:tc>
          <w:tcPr>
            <w:tcW w:w="1427" w:type="dxa"/>
            <w:tcBorders>
              <w:left w:val="single" w:sz="12" w:space="0" w:color="auto"/>
            </w:tcBorders>
            <w:shd w:val="clear" w:color="auto" w:fill="auto"/>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0</w:t>
            </w:r>
          </w:p>
        </w:tc>
        <w:tc>
          <w:tcPr>
            <w:tcW w:w="1428" w:type="dxa"/>
            <w:tcBorders>
              <w:left w:val="single" w:sz="12" w:space="0" w:color="auto"/>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0</w:t>
            </w:r>
          </w:p>
        </w:tc>
        <w:tc>
          <w:tcPr>
            <w:tcW w:w="1428" w:type="dxa"/>
            <w:tcBorders>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2</w:t>
            </w:r>
          </w:p>
        </w:tc>
      </w:tr>
      <w:tr w:rsidR="002216EF" w:rsidRPr="0027728D" w:rsidTr="009E3CE0">
        <w:trPr>
          <w:jc w:val="center"/>
        </w:trPr>
        <w:tc>
          <w:tcPr>
            <w:tcW w:w="2142" w:type="dxa"/>
            <w:tcBorders>
              <w:left w:val="single" w:sz="12" w:space="0" w:color="auto"/>
              <w:bottom w:val="single" w:sz="12" w:space="0" w:color="auto"/>
              <w:right w:val="single" w:sz="12" w:space="0" w:color="auto"/>
            </w:tcBorders>
            <w:shd w:val="clear" w:color="auto" w:fill="BFBFBF"/>
          </w:tcPr>
          <w:p w:rsidR="002216EF" w:rsidRDefault="002216EF" w:rsidP="009E3CE0">
            <w:pPr>
              <w:widowControl w:val="0"/>
              <w:spacing w:after="0"/>
              <w:jc w:val="center"/>
              <w:rPr>
                <w:rFonts w:asciiTheme="minorHAnsi" w:eastAsiaTheme="minorEastAsia" w:hAnsiTheme="minorHAnsi" w:cs="Calibri"/>
                <w:kern w:val="2"/>
                <w:lang w:val="en-US" w:eastAsia="zh-CN"/>
              </w:rPr>
            </w:pPr>
            <w:r>
              <w:rPr>
                <w:rFonts w:asciiTheme="minorHAnsi" w:eastAsiaTheme="minorEastAsia" w:hAnsiTheme="minorHAnsi" w:cs="Calibri"/>
                <w:kern w:val="2"/>
                <w:lang w:val="en-US" w:eastAsia="zh-CN"/>
              </w:rPr>
              <w:t>Detected</w:t>
            </w:r>
            <w:r w:rsidRPr="00004FA8">
              <w:rPr>
                <w:rFonts w:asciiTheme="minorHAnsi" w:eastAsiaTheme="minorEastAsia" w:hAnsiTheme="minorHAnsi" w:cs="Calibri"/>
                <w:kern w:val="2"/>
                <w:lang w:val="en-US" w:eastAsia="zh-CN"/>
              </w:rPr>
              <w:t xml:space="preserve"> beams</w:t>
            </w:r>
            <w:r>
              <w:rPr>
                <w:rFonts w:asciiTheme="minorHAnsi" w:eastAsiaTheme="minorEastAsia" w:hAnsiTheme="minorHAnsi" w:cs="Calibri"/>
                <w:kern w:val="2"/>
                <w:lang w:val="en-US" w:eastAsia="zh-CN"/>
              </w:rPr>
              <w:t xml:space="preserve"> for 4</w:t>
            </w:r>
            <w:r>
              <w:rPr>
                <w:rFonts w:asciiTheme="minorHAnsi" w:eastAsiaTheme="minorEastAsia" w:hAnsiTheme="minorHAnsi" w:cs="Calibri" w:hint="eastAsia"/>
                <w:kern w:val="2"/>
                <w:vertAlign w:val="superscript"/>
                <w:lang w:val="en-US" w:eastAsia="zh-CN"/>
              </w:rPr>
              <w:t xml:space="preserve">th </w:t>
            </w:r>
            <w:r>
              <w:rPr>
                <w:rFonts w:asciiTheme="minorHAnsi" w:eastAsiaTheme="minorEastAsia" w:hAnsiTheme="minorHAnsi" w:cs="Calibri" w:hint="eastAsia"/>
                <w:kern w:val="2"/>
                <w:lang w:val="en-US" w:eastAsia="zh-CN"/>
              </w:rPr>
              <w:t>st</w:t>
            </w:r>
            <w:r>
              <w:rPr>
                <w:rFonts w:asciiTheme="minorHAnsi" w:eastAsiaTheme="minorEastAsia" w:hAnsiTheme="minorHAnsi" w:cs="Calibri"/>
                <w:kern w:val="2"/>
                <w:lang w:val="en-US" w:eastAsia="zh-CN"/>
              </w:rPr>
              <w:t>rong cell</w:t>
            </w:r>
          </w:p>
        </w:tc>
        <w:tc>
          <w:tcPr>
            <w:tcW w:w="1427" w:type="dxa"/>
            <w:tcBorders>
              <w:left w:val="single" w:sz="12" w:space="0" w:color="auto"/>
              <w:bottom w:val="single" w:sz="12" w:space="0" w:color="auto"/>
            </w:tcBorders>
            <w:shd w:val="clear" w:color="auto" w:fill="auto"/>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0</w:t>
            </w:r>
          </w:p>
        </w:tc>
        <w:tc>
          <w:tcPr>
            <w:tcW w:w="1428" w:type="dxa"/>
            <w:tcBorders>
              <w:left w:val="single" w:sz="12" w:space="0" w:color="auto"/>
              <w:bottom w:val="single" w:sz="12" w:space="0" w:color="auto"/>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0</w:t>
            </w:r>
          </w:p>
        </w:tc>
        <w:tc>
          <w:tcPr>
            <w:tcW w:w="1428" w:type="dxa"/>
            <w:tcBorders>
              <w:bottom w:val="single" w:sz="12" w:space="0" w:color="auto"/>
              <w:right w:val="single" w:sz="12" w:space="0" w:color="auto"/>
            </w:tcBorders>
          </w:tcPr>
          <w:p w:rsidR="002216EF" w:rsidRPr="00D058E7" w:rsidRDefault="002216EF" w:rsidP="00D058E7">
            <w:pPr>
              <w:widowControl w:val="0"/>
              <w:spacing w:after="0"/>
              <w:jc w:val="center"/>
              <w:rPr>
                <w:rFonts w:asciiTheme="minorHAnsi" w:eastAsiaTheme="minorEastAsia" w:hAnsiTheme="minorHAnsi" w:cs="Calibri"/>
                <w:kern w:val="2"/>
                <w:lang w:val="en-US" w:eastAsia="zh-CN"/>
              </w:rPr>
            </w:pPr>
            <w:r w:rsidRPr="00D058E7">
              <w:rPr>
                <w:rFonts w:asciiTheme="minorHAnsi" w:eastAsiaTheme="minorEastAsia" w:hAnsiTheme="minorHAnsi" w:cs="Calibri"/>
                <w:kern w:val="2"/>
                <w:lang w:val="en-US" w:eastAsia="zh-CN"/>
              </w:rPr>
              <w:t>1</w:t>
            </w:r>
          </w:p>
        </w:tc>
      </w:tr>
    </w:tbl>
    <w:p w:rsidR="00D70BEA" w:rsidRPr="000F2918" w:rsidRDefault="00D70BEA" w:rsidP="00D70BEA">
      <w:pPr>
        <w:jc w:val="center"/>
        <w:rPr>
          <w:rFonts w:eastAsia="宋体"/>
          <w:lang w:val="en-US" w:eastAsia="zh-CN"/>
        </w:rPr>
      </w:pPr>
    </w:p>
    <w:p w:rsidR="00D70BEA" w:rsidRDefault="00D70BEA" w:rsidP="00D70BEA">
      <w:pPr>
        <w:tabs>
          <w:tab w:val="left" w:pos="2030"/>
        </w:tabs>
        <w:spacing w:afterLines="50" w:after="120"/>
        <w:jc w:val="both"/>
        <w:rPr>
          <w:rFonts w:ascii="Calibri" w:eastAsia="宋体" w:hAnsi="Calibri" w:cs="Arial"/>
          <w:lang w:eastAsia="zh-CN"/>
        </w:rPr>
      </w:pPr>
      <w:r>
        <w:rPr>
          <w:rFonts w:ascii="Calibri" w:eastAsia="宋体" w:hAnsi="Calibri" w:cs="Arial" w:hint="eastAsia"/>
          <w:lang w:eastAsia="zh-CN"/>
        </w:rPr>
        <w:t xml:space="preserve">Based on the above results, </w:t>
      </w:r>
      <w:r w:rsidR="009E3CE0">
        <w:rPr>
          <w:rFonts w:ascii="Calibri" w:eastAsia="宋体" w:hAnsi="Calibri" w:cs="Arial"/>
          <w:lang w:eastAsia="zh-CN"/>
        </w:rPr>
        <w:t>below</w:t>
      </w:r>
      <w:r>
        <w:rPr>
          <w:rFonts w:ascii="Calibri" w:eastAsia="宋体" w:hAnsi="Calibri" w:cs="Arial" w:hint="eastAsia"/>
          <w:lang w:eastAsia="zh-CN"/>
        </w:rPr>
        <w:t xml:space="preserve"> observations can be made:</w:t>
      </w:r>
    </w:p>
    <w:p w:rsidR="009E3CE0" w:rsidRPr="009E3CE0" w:rsidRDefault="009E3CE0" w:rsidP="00B962B0">
      <w:pPr>
        <w:pStyle w:val="ListParagraph"/>
        <w:numPr>
          <w:ilvl w:val="0"/>
          <w:numId w:val="11"/>
        </w:numPr>
        <w:ind w:firstLineChars="0"/>
        <w:rPr>
          <w:rFonts w:cs="Arial"/>
          <w:sz w:val="20"/>
          <w:szCs w:val="20"/>
        </w:rPr>
      </w:pPr>
      <w:r w:rsidRPr="009E3CE0">
        <w:rPr>
          <w:rFonts w:cs="Arial"/>
          <w:sz w:val="20"/>
          <w:szCs w:val="20"/>
        </w:rPr>
        <w:t>The cell edge UE is</w:t>
      </w:r>
      <w:r>
        <w:rPr>
          <w:rFonts w:cs="Arial"/>
          <w:sz w:val="20"/>
          <w:szCs w:val="20"/>
        </w:rPr>
        <w:t xml:space="preserve"> selected from all UE</w:t>
      </w:r>
      <w:r w:rsidR="000D63AA">
        <w:rPr>
          <w:rFonts w:cs="Arial"/>
          <w:sz w:val="20"/>
          <w:szCs w:val="20"/>
        </w:rPr>
        <w:t>, whose</w:t>
      </w:r>
      <w:r w:rsidRPr="009E3CE0">
        <w:rPr>
          <w:rFonts w:cs="Arial"/>
          <w:sz w:val="20"/>
          <w:szCs w:val="20"/>
        </w:rPr>
        <w:t xml:space="preserve"> SSB cell RSRP </w:t>
      </w:r>
      <w:r w:rsidR="000D63AA">
        <w:rPr>
          <w:rFonts w:cs="Arial"/>
          <w:sz w:val="20"/>
          <w:szCs w:val="20"/>
        </w:rPr>
        <w:t xml:space="preserve">is </w:t>
      </w:r>
      <w:r w:rsidRPr="009E3CE0">
        <w:rPr>
          <w:rFonts w:cs="Arial"/>
          <w:sz w:val="20"/>
          <w:szCs w:val="20"/>
        </w:rPr>
        <w:t>in the lowest 5</w:t>
      </w:r>
      <w:r w:rsidRPr="000D63AA">
        <w:rPr>
          <w:rFonts w:cs="Arial"/>
          <w:sz w:val="20"/>
          <w:szCs w:val="20"/>
          <w:vertAlign w:val="superscript"/>
        </w:rPr>
        <w:t>th</w:t>
      </w:r>
      <w:r w:rsidR="000D63AA">
        <w:rPr>
          <w:rFonts w:cs="Arial"/>
          <w:sz w:val="20"/>
          <w:szCs w:val="20"/>
        </w:rPr>
        <w:t xml:space="preserve"> </w:t>
      </w:r>
      <w:r w:rsidRPr="009E3CE0">
        <w:rPr>
          <w:rFonts w:cs="Arial"/>
          <w:sz w:val="20"/>
          <w:szCs w:val="20"/>
        </w:rPr>
        <w:t>percentile.</w:t>
      </w:r>
      <w:r w:rsidR="000D63AA">
        <w:rPr>
          <w:rFonts w:cs="Arial"/>
          <w:sz w:val="20"/>
          <w:szCs w:val="20"/>
        </w:rPr>
        <w:t xml:space="preserve"> So, the detectable beams/cells are very limited.</w:t>
      </w:r>
    </w:p>
    <w:p w:rsidR="009E3CE0" w:rsidRDefault="000D63AA" w:rsidP="00B962B0">
      <w:pPr>
        <w:pStyle w:val="ListParagraph"/>
        <w:numPr>
          <w:ilvl w:val="0"/>
          <w:numId w:val="11"/>
        </w:numPr>
        <w:tabs>
          <w:tab w:val="left" w:pos="2030"/>
        </w:tabs>
        <w:spacing w:afterLines="50" w:after="120"/>
        <w:ind w:firstLineChars="0"/>
        <w:rPr>
          <w:rFonts w:cs="Arial"/>
          <w:sz w:val="20"/>
          <w:szCs w:val="20"/>
        </w:rPr>
      </w:pPr>
      <w:r>
        <w:rPr>
          <w:rFonts w:asciiTheme="minorHAnsi" w:hAnsiTheme="minorHAnsi"/>
        </w:rPr>
        <w:t>For cell edge UE, t</w:t>
      </w:r>
      <w:r w:rsidR="009E3CE0">
        <w:rPr>
          <w:rFonts w:asciiTheme="minorHAnsi" w:hAnsiTheme="minorHAnsi"/>
        </w:rPr>
        <w:t xml:space="preserve">he </w:t>
      </w:r>
      <w:r>
        <w:rPr>
          <w:rFonts w:asciiTheme="minorHAnsi" w:hAnsiTheme="minorHAnsi"/>
        </w:rPr>
        <w:t>5</w:t>
      </w:r>
      <w:r w:rsidR="009E3CE0">
        <w:rPr>
          <w:rFonts w:asciiTheme="minorHAnsi" w:hAnsiTheme="minorHAnsi" w:hint="eastAsia"/>
        </w:rPr>
        <w:t>0</w:t>
      </w:r>
      <w:r w:rsidR="009E3CE0" w:rsidRPr="00004FA8">
        <w:rPr>
          <w:rFonts w:asciiTheme="minorHAnsi" w:hAnsiTheme="minorHAnsi"/>
        </w:rPr>
        <w:t>%-tile</w:t>
      </w:r>
      <w:r w:rsidR="009E3CE0">
        <w:rPr>
          <w:rFonts w:asciiTheme="minorHAnsi" w:hAnsiTheme="minorHAnsi" w:hint="eastAsia"/>
        </w:rPr>
        <w:t xml:space="preserve"> </w:t>
      </w:r>
      <w:r w:rsidR="009E3CE0" w:rsidRPr="00004FA8">
        <w:rPr>
          <w:rFonts w:asciiTheme="minorHAnsi" w:hAnsiTheme="minorHAnsi"/>
        </w:rPr>
        <w:t>of CDF</w:t>
      </w:r>
      <w:r w:rsidR="009E3CE0">
        <w:rPr>
          <w:rFonts w:asciiTheme="minorHAnsi" w:hAnsiTheme="minorHAnsi"/>
        </w:rPr>
        <w:t xml:space="preserve"> </w:t>
      </w:r>
      <w:r w:rsidR="009E3CE0">
        <w:rPr>
          <w:rFonts w:asciiTheme="minorHAnsi" w:hAnsiTheme="minorHAnsi" w:hint="eastAsia"/>
        </w:rPr>
        <w:t xml:space="preserve">is </w:t>
      </w:r>
      <w:r w:rsidR="00D058E7">
        <w:rPr>
          <w:rFonts w:asciiTheme="minorHAnsi" w:hAnsiTheme="minorHAnsi"/>
        </w:rPr>
        <w:t>5</w:t>
      </w:r>
      <w:r w:rsidR="009E3CE0">
        <w:rPr>
          <w:rFonts w:asciiTheme="minorHAnsi" w:hAnsiTheme="minorHAnsi" w:hint="eastAsia"/>
        </w:rPr>
        <w:t xml:space="preserve"> </w:t>
      </w:r>
      <w:r w:rsidR="009E3CE0" w:rsidRPr="00D3659D">
        <w:rPr>
          <w:rFonts w:asciiTheme="minorHAnsi" w:hAnsiTheme="minorHAnsi" w:hint="eastAsia"/>
        </w:rPr>
        <w:t>detect</w:t>
      </w:r>
      <w:r w:rsidR="009E3CE0">
        <w:rPr>
          <w:rFonts w:asciiTheme="minorHAnsi" w:hAnsiTheme="minorHAnsi"/>
        </w:rPr>
        <w:t>ed</w:t>
      </w:r>
      <w:r w:rsidR="009E3CE0" w:rsidRPr="00D3659D">
        <w:rPr>
          <w:rFonts w:asciiTheme="minorHAnsi" w:hAnsiTheme="minorHAnsi" w:hint="eastAsia"/>
        </w:rPr>
        <w:t xml:space="preserve"> beams</w:t>
      </w:r>
      <w:r w:rsidR="009E3CE0">
        <w:rPr>
          <w:rFonts w:asciiTheme="minorHAnsi" w:hAnsiTheme="minorHAnsi" w:hint="eastAsia"/>
        </w:rPr>
        <w:t xml:space="preserve">, 2 detected cells, and </w:t>
      </w:r>
      <w:r>
        <w:rPr>
          <w:rFonts w:asciiTheme="minorHAnsi" w:hAnsiTheme="minorHAnsi"/>
        </w:rPr>
        <w:t>2</w:t>
      </w:r>
      <w:r w:rsidR="009E3CE0">
        <w:rPr>
          <w:rFonts w:asciiTheme="minorHAnsi" w:hAnsiTheme="minorHAnsi" w:hint="eastAsia"/>
        </w:rPr>
        <w:t xml:space="preserve">, </w:t>
      </w:r>
      <w:r w:rsidR="00D058E7">
        <w:rPr>
          <w:rFonts w:asciiTheme="minorHAnsi" w:hAnsiTheme="minorHAnsi"/>
        </w:rPr>
        <w:t>2</w:t>
      </w:r>
      <w:r w:rsidR="009E3CE0">
        <w:rPr>
          <w:rFonts w:asciiTheme="minorHAnsi" w:hAnsiTheme="minorHAnsi" w:hint="eastAsia"/>
        </w:rPr>
        <w:t xml:space="preserve">, 0, 0 detected beams for </w:t>
      </w:r>
      <w:r w:rsidR="009E3CE0">
        <w:rPr>
          <w:rFonts w:asciiTheme="minorHAnsi" w:hAnsiTheme="minorHAnsi" w:hint="eastAsia"/>
        </w:rPr>
        <w:lastRenderedPageBreak/>
        <w:t>the 1</w:t>
      </w:r>
      <w:r w:rsidR="009E3CE0" w:rsidRPr="00AA7D5F">
        <w:rPr>
          <w:rFonts w:asciiTheme="minorHAnsi" w:hAnsiTheme="minorHAnsi" w:hint="eastAsia"/>
          <w:vertAlign w:val="superscript"/>
        </w:rPr>
        <w:t>st</w:t>
      </w:r>
      <w:r w:rsidR="009E3CE0">
        <w:rPr>
          <w:rFonts w:asciiTheme="minorHAnsi" w:hAnsiTheme="minorHAnsi" w:hint="eastAsia"/>
        </w:rPr>
        <w:t>/2</w:t>
      </w:r>
      <w:r w:rsidR="009E3CE0" w:rsidRPr="00AA7D5F">
        <w:rPr>
          <w:rFonts w:asciiTheme="minorHAnsi" w:hAnsiTheme="minorHAnsi" w:hint="eastAsia"/>
          <w:vertAlign w:val="superscript"/>
        </w:rPr>
        <w:t>nd</w:t>
      </w:r>
      <w:r w:rsidR="009E3CE0">
        <w:rPr>
          <w:rFonts w:asciiTheme="minorHAnsi" w:hAnsiTheme="minorHAnsi" w:hint="eastAsia"/>
        </w:rPr>
        <w:t>/3</w:t>
      </w:r>
      <w:r w:rsidR="009E3CE0" w:rsidRPr="00AA7D5F">
        <w:rPr>
          <w:rFonts w:asciiTheme="minorHAnsi" w:hAnsiTheme="minorHAnsi" w:hint="eastAsia"/>
          <w:vertAlign w:val="superscript"/>
        </w:rPr>
        <w:t>rd</w:t>
      </w:r>
      <w:r w:rsidR="009E3CE0">
        <w:rPr>
          <w:rFonts w:asciiTheme="minorHAnsi" w:hAnsiTheme="minorHAnsi" w:hint="eastAsia"/>
        </w:rPr>
        <w:t>/4</w:t>
      </w:r>
      <w:r w:rsidR="009E3CE0" w:rsidRPr="00AA7D5F">
        <w:rPr>
          <w:rFonts w:asciiTheme="minorHAnsi" w:hAnsiTheme="minorHAnsi" w:hint="eastAsia"/>
          <w:vertAlign w:val="superscript"/>
        </w:rPr>
        <w:t>th</w:t>
      </w:r>
      <w:r w:rsidR="009E3CE0">
        <w:rPr>
          <w:rFonts w:asciiTheme="minorHAnsi" w:hAnsiTheme="minorHAnsi" w:hint="eastAsia"/>
        </w:rPr>
        <w:t xml:space="preserve"> strong cell. That means </w:t>
      </w:r>
      <w:r>
        <w:rPr>
          <w:rFonts w:asciiTheme="minorHAnsi" w:hAnsiTheme="minorHAnsi"/>
        </w:rPr>
        <w:t>more than 5</w:t>
      </w:r>
      <w:r w:rsidR="009E3CE0">
        <w:rPr>
          <w:rFonts w:asciiTheme="minorHAnsi" w:hAnsiTheme="minorHAnsi" w:hint="eastAsia"/>
        </w:rPr>
        <w:t>0%</w:t>
      </w:r>
      <w:r>
        <w:rPr>
          <w:rFonts w:asciiTheme="minorHAnsi" w:hAnsiTheme="minorHAnsi"/>
        </w:rPr>
        <w:t xml:space="preserve"> cell edge</w:t>
      </w:r>
      <w:r>
        <w:rPr>
          <w:rFonts w:asciiTheme="minorHAnsi" w:hAnsiTheme="minorHAnsi" w:hint="eastAsia"/>
        </w:rPr>
        <w:t xml:space="preserve"> UE can detect </w:t>
      </w:r>
      <w:r>
        <w:rPr>
          <w:rFonts w:asciiTheme="minorHAnsi" w:hAnsiTheme="minorHAnsi"/>
        </w:rPr>
        <w:t>3</w:t>
      </w:r>
      <w:r w:rsidR="009E3CE0">
        <w:rPr>
          <w:rFonts w:asciiTheme="minorHAnsi" w:hAnsiTheme="minorHAnsi" w:hint="eastAsia"/>
        </w:rPr>
        <w:t xml:space="preserve"> beams, 2 cells</w:t>
      </w:r>
      <w:r>
        <w:rPr>
          <w:rFonts w:asciiTheme="minorHAnsi" w:hAnsiTheme="minorHAnsi" w:hint="eastAsia"/>
        </w:rPr>
        <w:t xml:space="preserve">, and </w:t>
      </w:r>
      <w:r>
        <w:rPr>
          <w:rFonts w:asciiTheme="minorHAnsi" w:hAnsiTheme="minorHAnsi"/>
        </w:rPr>
        <w:t>2</w:t>
      </w:r>
      <w:r w:rsidR="009E3CE0">
        <w:rPr>
          <w:rFonts w:asciiTheme="minorHAnsi" w:hAnsiTheme="minorHAnsi" w:hint="eastAsia"/>
        </w:rPr>
        <w:t xml:space="preserve">, </w:t>
      </w:r>
      <w:r>
        <w:rPr>
          <w:rFonts w:asciiTheme="minorHAnsi" w:hAnsiTheme="minorHAnsi"/>
        </w:rPr>
        <w:t>1</w:t>
      </w:r>
      <w:r w:rsidR="009E3CE0">
        <w:rPr>
          <w:rFonts w:asciiTheme="minorHAnsi" w:hAnsiTheme="minorHAnsi" w:hint="eastAsia"/>
        </w:rPr>
        <w:t>, 0, 0</w:t>
      </w:r>
      <w:r w:rsidR="009E3CE0" w:rsidRPr="00AA7D5F">
        <w:rPr>
          <w:rFonts w:asciiTheme="minorHAnsi" w:hAnsiTheme="minorHAnsi" w:hint="eastAsia"/>
        </w:rPr>
        <w:t xml:space="preserve"> </w:t>
      </w:r>
      <w:r w:rsidR="009E3CE0">
        <w:rPr>
          <w:rFonts w:asciiTheme="minorHAnsi" w:hAnsiTheme="minorHAnsi" w:hint="eastAsia"/>
        </w:rPr>
        <w:t>beams for 1</w:t>
      </w:r>
      <w:r w:rsidR="009E3CE0" w:rsidRPr="00AA7D5F">
        <w:rPr>
          <w:rFonts w:asciiTheme="minorHAnsi" w:hAnsiTheme="minorHAnsi" w:hint="eastAsia"/>
          <w:vertAlign w:val="superscript"/>
        </w:rPr>
        <w:t>st</w:t>
      </w:r>
      <w:r w:rsidR="009E3CE0">
        <w:rPr>
          <w:rFonts w:asciiTheme="minorHAnsi" w:hAnsiTheme="minorHAnsi" w:hint="eastAsia"/>
        </w:rPr>
        <w:t>/2</w:t>
      </w:r>
      <w:r w:rsidR="009E3CE0" w:rsidRPr="00AA7D5F">
        <w:rPr>
          <w:rFonts w:asciiTheme="minorHAnsi" w:hAnsiTheme="minorHAnsi" w:hint="eastAsia"/>
          <w:vertAlign w:val="superscript"/>
        </w:rPr>
        <w:t>nd</w:t>
      </w:r>
      <w:r w:rsidR="009E3CE0">
        <w:rPr>
          <w:rFonts w:asciiTheme="minorHAnsi" w:hAnsiTheme="minorHAnsi" w:hint="eastAsia"/>
        </w:rPr>
        <w:t>/3</w:t>
      </w:r>
      <w:r w:rsidR="009E3CE0" w:rsidRPr="00AA7D5F">
        <w:rPr>
          <w:rFonts w:asciiTheme="minorHAnsi" w:hAnsiTheme="minorHAnsi" w:hint="eastAsia"/>
          <w:vertAlign w:val="superscript"/>
        </w:rPr>
        <w:t>rd</w:t>
      </w:r>
      <w:r w:rsidR="009E3CE0">
        <w:rPr>
          <w:rFonts w:asciiTheme="minorHAnsi" w:hAnsiTheme="minorHAnsi" w:hint="eastAsia"/>
        </w:rPr>
        <w:t>/4</w:t>
      </w:r>
      <w:r w:rsidR="009E3CE0" w:rsidRPr="00AA7D5F">
        <w:rPr>
          <w:rFonts w:asciiTheme="minorHAnsi" w:hAnsiTheme="minorHAnsi" w:hint="eastAsia"/>
          <w:vertAlign w:val="superscript"/>
        </w:rPr>
        <w:t>th</w:t>
      </w:r>
      <w:r w:rsidR="009E3CE0">
        <w:rPr>
          <w:rFonts w:asciiTheme="minorHAnsi" w:hAnsiTheme="minorHAnsi" w:hint="eastAsia"/>
        </w:rPr>
        <w:t xml:space="preserve"> strong cell.</w:t>
      </w:r>
    </w:p>
    <w:p w:rsidR="009E3CE0" w:rsidRPr="00B7030C" w:rsidRDefault="009E3CE0" w:rsidP="009E3CE0">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w:t>
      </w:r>
      <w:r w:rsidR="000D63AA">
        <w:rPr>
          <w:rFonts w:asciiTheme="minorHAnsi" w:hAnsiTheme="minorHAnsi" w:cs="Arial"/>
          <w:b/>
          <w:i/>
          <w:u w:val="single"/>
        </w:rPr>
        <w:t>2</w:t>
      </w:r>
      <w:r w:rsidRPr="00B7030C">
        <w:rPr>
          <w:rFonts w:asciiTheme="minorHAnsi" w:hAnsiTheme="minorHAnsi" w:cs="Arial"/>
          <w:b/>
          <w:i/>
          <w:u w:val="single"/>
        </w:rPr>
        <w:t xml:space="preserve">: </w:t>
      </w:r>
      <w:r w:rsidR="000D63AA" w:rsidRPr="00B7030C">
        <w:rPr>
          <w:rFonts w:asciiTheme="minorHAnsi" w:eastAsia="宋体" w:hAnsiTheme="minorHAnsi" w:cs="Arial"/>
          <w:b/>
          <w:i/>
          <w:u w:val="single"/>
          <w:lang w:val="en-US" w:eastAsia="zh-CN"/>
        </w:rPr>
        <w:t>F</w:t>
      </w:r>
      <w:r w:rsidR="000D63AA">
        <w:rPr>
          <w:rFonts w:asciiTheme="minorHAnsi" w:hAnsiTheme="minorHAnsi" w:cs="Arial"/>
          <w:b/>
          <w:i/>
          <w:u w:val="single"/>
        </w:rPr>
        <w:t xml:space="preserve">or </w:t>
      </w:r>
      <w:r w:rsidR="000D63AA">
        <w:rPr>
          <w:rFonts w:asciiTheme="minorHAnsi" w:eastAsiaTheme="minorEastAsia" w:hAnsiTheme="minorHAnsi" w:cs="Arial" w:hint="eastAsia"/>
          <w:b/>
          <w:i/>
          <w:u w:val="single"/>
          <w:lang w:eastAsia="zh-CN"/>
        </w:rPr>
        <w:t>30</w:t>
      </w:r>
      <w:r w:rsidR="000D63AA">
        <w:rPr>
          <w:rFonts w:asciiTheme="minorHAnsi" w:hAnsiTheme="minorHAnsi" w:cs="Arial"/>
          <w:b/>
          <w:i/>
          <w:u w:val="single"/>
        </w:rPr>
        <w:t xml:space="preserve">GHz </w:t>
      </w:r>
      <w:proofErr w:type="spellStart"/>
      <w:r w:rsidR="000D63AA">
        <w:rPr>
          <w:rFonts w:asciiTheme="minorHAnsi" w:hAnsiTheme="minorHAnsi" w:cs="Arial"/>
          <w:b/>
          <w:i/>
          <w:u w:val="single"/>
        </w:rPr>
        <w:t>UMa</w:t>
      </w:r>
      <w:proofErr w:type="spellEnd"/>
      <w:r w:rsidR="000D63AA">
        <w:rPr>
          <w:rFonts w:asciiTheme="minorHAnsi" w:hAnsiTheme="minorHAnsi" w:cs="Arial"/>
          <w:b/>
          <w:i/>
          <w:u w:val="single"/>
        </w:rPr>
        <w:t xml:space="preserve"> </w:t>
      </w:r>
      <w:r w:rsidR="008018A3">
        <w:rPr>
          <w:rFonts w:asciiTheme="minorHAnsi" w:hAnsiTheme="minorHAnsi" w:cs="Arial"/>
          <w:b/>
          <w:i/>
          <w:u w:val="single"/>
        </w:rPr>
        <w:t>(ISD=</w:t>
      </w:r>
      <w:r w:rsidR="008018A3">
        <w:rPr>
          <w:rFonts w:asciiTheme="minorHAnsi" w:eastAsiaTheme="minorEastAsia" w:hAnsiTheme="minorHAnsi" w:cs="Arial" w:hint="eastAsia"/>
          <w:b/>
          <w:i/>
          <w:u w:val="single"/>
          <w:lang w:eastAsia="zh-CN"/>
        </w:rPr>
        <w:t>2</w:t>
      </w:r>
      <w:r w:rsidR="008018A3" w:rsidRPr="00B7030C">
        <w:rPr>
          <w:rFonts w:asciiTheme="minorHAnsi" w:hAnsiTheme="minorHAnsi" w:cs="Arial"/>
          <w:b/>
          <w:i/>
          <w:u w:val="single"/>
        </w:rPr>
        <w:t>00m)</w:t>
      </w:r>
      <w:r w:rsidR="008018A3">
        <w:rPr>
          <w:rFonts w:asciiTheme="minorHAnsi" w:hAnsiTheme="minorHAnsi" w:cs="Arial"/>
          <w:b/>
          <w:i/>
          <w:u w:val="single"/>
        </w:rPr>
        <w:t xml:space="preserve"> </w:t>
      </w:r>
      <w:r w:rsidR="000D63AA">
        <w:rPr>
          <w:rFonts w:asciiTheme="minorHAnsi" w:hAnsiTheme="minorHAnsi" w:cs="Arial"/>
          <w:b/>
          <w:i/>
          <w:u w:val="single"/>
        </w:rPr>
        <w:t>scenario</w:t>
      </w:r>
      <w:r w:rsidR="000D63AA" w:rsidRPr="00B7030C">
        <w:rPr>
          <w:rFonts w:asciiTheme="minorHAnsi" w:hAnsiTheme="minorHAnsi" w:cs="Arial"/>
          <w:b/>
          <w:i/>
          <w:u w:val="single"/>
        </w:rPr>
        <w:t xml:space="preserve">, </w:t>
      </w:r>
      <w:r w:rsidR="000D63AA">
        <w:rPr>
          <w:rFonts w:asciiTheme="minorHAnsi" w:hAnsiTheme="minorHAnsi" w:cs="Arial"/>
          <w:b/>
          <w:i/>
          <w:u w:val="single"/>
        </w:rPr>
        <w:t xml:space="preserve">for cell edge UE, the </w:t>
      </w:r>
      <w:r w:rsidR="000D63AA">
        <w:rPr>
          <w:rFonts w:asciiTheme="minorHAnsi" w:hAnsiTheme="minorHAnsi"/>
          <w:b/>
          <w:i/>
          <w:u w:val="single"/>
        </w:rPr>
        <w:t>5</w:t>
      </w:r>
      <w:r w:rsidR="000D63AA" w:rsidRPr="00904A12">
        <w:rPr>
          <w:rFonts w:asciiTheme="minorHAnsi" w:hAnsiTheme="minorHAnsi" w:hint="eastAsia"/>
          <w:b/>
          <w:i/>
          <w:u w:val="single"/>
        </w:rPr>
        <w:t>0</w:t>
      </w:r>
      <w:r w:rsidR="000D63AA" w:rsidRPr="00904A12">
        <w:rPr>
          <w:rFonts w:asciiTheme="minorHAnsi" w:eastAsia="宋体" w:hAnsiTheme="minorHAnsi"/>
          <w:b/>
          <w:i/>
          <w:u w:val="single"/>
          <w:lang w:eastAsia="zh-CN"/>
        </w:rPr>
        <w:t>%-tile</w:t>
      </w:r>
      <w:r w:rsidR="000D63AA" w:rsidRPr="00904A12">
        <w:rPr>
          <w:rFonts w:asciiTheme="minorHAnsi" w:hAnsiTheme="minorHAnsi" w:hint="eastAsia"/>
          <w:b/>
          <w:i/>
          <w:u w:val="single"/>
        </w:rPr>
        <w:t xml:space="preserve"> </w:t>
      </w:r>
      <w:r w:rsidR="000D63AA" w:rsidRPr="00904A12">
        <w:rPr>
          <w:rFonts w:asciiTheme="minorHAnsi" w:eastAsia="宋体" w:hAnsiTheme="minorHAnsi"/>
          <w:b/>
          <w:i/>
          <w:u w:val="single"/>
          <w:lang w:eastAsia="zh-CN"/>
        </w:rPr>
        <w:t xml:space="preserve">of CDF </w:t>
      </w:r>
      <w:r w:rsidR="000D63AA" w:rsidRPr="00904A12">
        <w:rPr>
          <w:rFonts w:asciiTheme="minorHAnsi" w:hAnsiTheme="minorHAnsi" w:hint="eastAsia"/>
          <w:b/>
          <w:i/>
          <w:u w:val="single"/>
        </w:rPr>
        <w:t xml:space="preserve">is </w:t>
      </w:r>
      <w:r w:rsidR="00D058E7">
        <w:rPr>
          <w:rFonts w:asciiTheme="minorHAnsi" w:hAnsiTheme="minorHAnsi"/>
          <w:b/>
          <w:i/>
          <w:u w:val="single"/>
        </w:rPr>
        <w:t>5</w:t>
      </w:r>
      <w:r w:rsidR="000D63AA" w:rsidRPr="00904A12">
        <w:rPr>
          <w:rFonts w:asciiTheme="minorHAnsi" w:hAnsiTheme="minorHAnsi" w:hint="eastAsia"/>
          <w:b/>
          <w:i/>
          <w:u w:val="single"/>
        </w:rPr>
        <w:t xml:space="preserve"> </w:t>
      </w:r>
      <w:r w:rsidR="000D63AA" w:rsidRPr="00904A12">
        <w:rPr>
          <w:rFonts w:asciiTheme="minorHAnsi" w:eastAsia="宋体" w:hAnsiTheme="minorHAnsi" w:hint="eastAsia"/>
          <w:b/>
          <w:i/>
          <w:u w:val="single"/>
          <w:lang w:eastAsia="zh-CN"/>
        </w:rPr>
        <w:t>detect</w:t>
      </w:r>
      <w:r w:rsidR="000D63AA" w:rsidRPr="00904A12">
        <w:rPr>
          <w:rFonts w:asciiTheme="minorHAnsi" w:eastAsia="宋体" w:hAnsiTheme="minorHAnsi"/>
          <w:b/>
          <w:i/>
          <w:u w:val="single"/>
          <w:lang w:eastAsia="zh-CN"/>
        </w:rPr>
        <w:t>ed</w:t>
      </w:r>
      <w:r w:rsidR="000D63AA" w:rsidRPr="00904A12">
        <w:rPr>
          <w:rFonts w:asciiTheme="minorHAnsi" w:eastAsia="宋体" w:hAnsiTheme="minorHAnsi" w:hint="eastAsia"/>
          <w:b/>
          <w:i/>
          <w:u w:val="single"/>
          <w:lang w:eastAsia="zh-CN"/>
        </w:rPr>
        <w:t xml:space="preserve"> beams</w:t>
      </w:r>
      <w:r w:rsidR="000D63AA" w:rsidRPr="00904A12">
        <w:rPr>
          <w:rFonts w:asciiTheme="minorHAnsi" w:hAnsiTheme="minorHAnsi" w:hint="eastAsia"/>
          <w:b/>
          <w:i/>
          <w:u w:val="single"/>
        </w:rPr>
        <w:t xml:space="preserve">, 2 detected cells, and </w:t>
      </w:r>
      <w:r w:rsidR="000D63AA">
        <w:rPr>
          <w:rFonts w:asciiTheme="minorHAnsi" w:hAnsiTheme="minorHAnsi"/>
          <w:b/>
          <w:i/>
          <w:u w:val="single"/>
        </w:rPr>
        <w:t>2</w:t>
      </w:r>
      <w:r w:rsidR="000D63AA" w:rsidRPr="00904A12">
        <w:rPr>
          <w:rFonts w:asciiTheme="minorHAnsi" w:hAnsiTheme="minorHAnsi" w:hint="eastAsia"/>
          <w:b/>
          <w:i/>
          <w:u w:val="single"/>
        </w:rPr>
        <w:t>,</w:t>
      </w:r>
      <w:r w:rsidR="000D63AA">
        <w:rPr>
          <w:rFonts w:asciiTheme="minorHAnsi" w:hAnsiTheme="minorHAnsi"/>
          <w:b/>
          <w:i/>
          <w:u w:val="single"/>
        </w:rPr>
        <w:t xml:space="preserve"> </w:t>
      </w:r>
      <w:r w:rsidR="00D058E7">
        <w:rPr>
          <w:rFonts w:asciiTheme="minorHAnsi" w:hAnsiTheme="minorHAnsi"/>
          <w:b/>
          <w:i/>
          <w:u w:val="single"/>
        </w:rPr>
        <w:t>2</w:t>
      </w:r>
      <w:r w:rsidR="000D63AA" w:rsidRPr="00904A12">
        <w:rPr>
          <w:rFonts w:asciiTheme="minorHAnsi" w:hAnsiTheme="minorHAnsi" w:hint="eastAsia"/>
          <w:b/>
          <w:i/>
          <w:u w:val="single"/>
        </w:rPr>
        <w:t>, 0, 0 detected beams for the 1</w:t>
      </w:r>
      <w:r w:rsidR="000D63AA" w:rsidRPr="00904A12">
        <w:rPr>
          <w:rFonts w:asciiTheme="minorHAnsi" w:hAnsiTheme="minorHAnsi" w:hint="eastAsia"/>
          <w:b/>
          <w:i/>
          <w:u w:val="single"/>
          <w:vertAlign w:val="superscript"/>
        </w:rPr>
        <w:t>st</w:t>
      </w:r>
      <w:r w:rsidR="000D63AA" w:rsidRPr="00904A12">
        <w:rPr>
          <w:rFonts w:asciiTheme="minorHAnsi" w:hAnsiTheme="minorHAnsi" w:hint="eastAsia"/>
          <w:b/>
          <w:i/>
          <w:u w:val="single"/>
        </w:rPr>
        <w:t>/2</w:t>
      </w:r>
      <w:r w:rsidR="000D63AA" w:rsidRPr="00904A12">
        <w:rPr>
          <w:rFonts w:asciiTheme="minorHAnsi" w:hAnsiTheme="minorHAnsi" w:hint="eastAsia"/>
          <w:b/>
          <w:i/>
          <w:u w:val="single"/>
          <w:vertAlign w:val="superscript"/>
        </w:rPr>
        <w:t>nd</w:t>
      </w:r>
      <w:r w:rsidR="000D63AA" w:rsidRPr="00904A12">
        <w:rPr>
          <w:rFonts w:asciiTheme="minorHAnsi" w:hAnsiTheme="minorHAnsi" w:hint="eastAsia"/>
          <w:b/>
          <w:i/>
          <w:u w:val="single"/>
        </w:rPr>
        <w:t>/3</w:t>
      </w:r>
      <w:r w:rsidR="000D63AA" w:rsidRPr="00904A12">
        <w:rPr>
          <w:rFonts w:asciiTheme="minorHAnsi" w:hAnsiTheme="minorHAnsi" w:hint="eastAsia"/>
          <w:b/>
          <w:i/>
          <w:u w:val="single"/>
          <w:vertAlign w:val="superscript"/>
        </w:rPr>
        <w:t>rd</w:t>
      </w:r>
      <w:r w:rsidR="000D63AA" w:rsidRPr="00904A12">
        <w:rPr>
          <w:rFonts w:asciiTheme="minorHAnsi" w:hAnsiTheme="minorHAnsi" w:hint="eastAsia"/>
          <w:b/>
          <w:i/>
          <w:u w:val="single"/>
        </w:rPr>
        <w:t>/4</w:t>
      </w:r>
      <w:r w:rsidR="000D63AA" w:rsidRPr="00904A12">
        <w:rPr>
          <w:rFonts w:asciiTheme="minorHAnsi" w:hAnsiTheme="minorHAnsi" w:hint="eastAsia"/>
          <w:b/>
          <w:i/>
          <w:u w:val="single"/>
          <w:vertAlign w:val="superscript"/>
        </w:rPr>
        <w:t>th</w:t>
      </w:r>
      <w:r w:rsidR="000D63AA" w:rsidRPr="00904A12">
        <w:rPr>
          <w:rFonts w:asciiTheme="minorHAnsi" w:hAnsiTheme="minorHAnsi" w:hint="eastAsia"/>
          <w:b/>
          <w:i/>
          <w:u w:val="single"/>
        </w:rPr>
        <w:t xml:space="preserve"> strong cell.</w:t>
      </w:r>
    </w:p>
    <w:bookmarkEnd w:id="0"/>
    <w:p w:rsidR="00280F98" w:rsidRPr="008018A3" w:rsidRDefault="00280F98" w:rsidP="00CE0CE5">
      <w:pPr>
        <w:spacing w:afterLines="50" w:after="120"/>
        <w:jc w:val="both"/>
        <w:rPr>
          <w:rFonts w:ascii="Calibri" w:eastAsia="宋体" w:hAnsi="Calibri" w:cs="Arial"/>
          <w:lang w:val="en-US" w:eastAsia="zh-CN"/>
        </w:rPr>
      </w:pPr>
    </w:p>
    <w:p w:rsidR="00A33B5F" w:rsidRPr="00800318" w:rsidRDefault="00A33B5F" w:rsidP="00A33B5F">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1700A1" w:rsidRDefault="005E2782" w:rsidP="005E2782">
      <w:pPr>
        <w:spacing w:afterLines="50" w:after="120"/>
        <w:jc w:val="both"/>
        <w:rPr>
          <w:rFonts w:ascii="Calibri" w:eastAsia="宋体" w:hAnsi="Calibri" w:cs="Arial"/>
          <w:lang w:val="en-US" w:eastAsia="zh-CN"/>
        </w:rPr>
      </w:pPr>
      <w:r w:rsidRPr="005E2782">
        <w:rPr>
          <w:rFonts w:ascii="Calibri" w:eastAsia="宋体" w:hAnsi="Calibri" w:cs="Arial" w:hint="eastAsia"/>
          <w:lang w:val="en-US" w:eastAsia="zh-CN"/>
        </w:rPr>
        <w:t xml:space="preserve">In this contribution, we </w:t>
      </w:r>
      <w:r>
        <w:rPr>
          <w:rFonts w:ascii="Calibri" w:eastAsia="宋体" w:hAnsi="Calibri" w:cs="Arial"/>
          <w:lang w:val="en-US" w:eastAsia="zh-CN"/>
        </w:rPr>
        <w:t>provide</w:t>
      </w:r>
      <w:r w:rsidRPr="005E2782">
        <w:rPr>
          <w:rFonts w:ascii="Calibri" w:eastAsia="宋体" w:hAnsi="Calibri" w:cs="Arial" w:hint="eastAsia"/>
          <w:lang w:val="en-US" w:eastAsia="zh-CN"/>
        </w:rPr>
        <w:t xml:space="preserve"> our initial evaluation results </w:t>
      </w:r>
      <w:r w:rsidR="00563918">
        <w:rPr>
          <w:rFonts w:ascii="Calibri" w:eastAsia="宋体" w:hAnsi="Calibri" w:cs="Arial"/>
          <w:lang w:val="en-US" w:eastAsia="zh-CN"/>
        </w:rPr>
        <w:t xml:space="preserve">for 30GHz </w:t>
      </w:r>
      <w:r w:rsidR="0043797B">
        <w:rPr>
          <w:rFonts w:ascii="Calibri" w:eastAsia="宋体" w:hAnsi="Calibri" w:cs="Arial"/>
          <w:lang w:val="en-US" w:eastAsia="zh-CN"/>
        </w:rPr>
        <w:t xml:space="preserve">carrier frequency </w:t>
      </w:r>
      <w:r w:rsidR="00563918">
        <w:rPr>
          <w:rFonts w:ascii="Calibri" w:eastAsia="宋体" w:hAnsi="Calibri" w:cs="Arial"/>
          <w:lang w:val="en-US" w:eastAsia="zh-CN"/>
        </w:rPr>
        <w:t>according to</w:t>
      </w:r>
      <w:r w:rsidRPr="005E2782">
        <w:rPr>
          <w:rFonts w:ascii="Calibri" w:eastAsia="宋体" w:hAnsi="Calibri" w:cs="Arial" w:hint="eastAsia"/>
          <w:lang w:val="en-US" w:eastAsia="zh-CN"/>
        </w:rPr>
        <w:t xml:space="preserve"> the </w:t>
      </w:r>
      <w:r w:rsidR="00563918">
        <w:rPr>
          <w:rFonts w:ascii="Calibri" w:eastAsia="宋体" w:hAnsi="Calibri" w:cs="Arial"/>
          <w:lang w:val="en-US" w:eastAsia="zh-CN"/>
        </w:rPr>
        <w:t>updated</w:t>
      </w:r>
      <w:r w:rsidRPr="005E2782">
        <w:rPr>
          <w:rFonts w:ascii="Calibri" w:eastAsia="宋体" w:hAnsi="Calibri" w:cs="Arial" w:hint="eastAsia"/>
          <w:lang w:val="en-US" w:eastAsia="zh-CN"/>
        </w:rPr>
        <w:t xml:space="preserve"> system level simulation assumptions. </w:t>
      </w:r>
      <w:r w:rsidR="001700A1" w:rsidRPr="005E2782">
        <w:rPr>
          <w:rFonts w:ascii="Calibri" w:eastAsia="宋体" w:hAnsi="Calibri" w:cs="Arial" w:hint="eastAsia"/>
          <w:lang w:val="en-US" w:eastAsia="zh-CN"/>
        </w:rPr>
        <w:t>Based on the</w:t>
      </w:r>
      <w:r w:rsidR="001700A1" w:rsidRPr="001700A1">
        <w:rPr>
          <w:rFonts w:ascii="Calibri" w:eastAsia="宋体" w:hAnsi="Calibri" w:cs="Arial" w:hint="eastAsia"/>
          <w:lang w:val="en-US" w:eastAsia="zh-CN"/>
        </w:rPr>
        <w:t xml:space="preserve"> </w:t>
      </w:r>
      <w:r w:rsidR="001700A1">
        <w:rPr>
          <w:rFonts w:ascii="Calibri" w:eastAsia="宋体" w:hAnsi="Calibri" w:cs="Arial" w:hint="eastAsia"/>
          <w:lang w:val="en-US" w:eastAsia="zh-CN"/>
        </w:rPr>
        <w:t>above</w:t>
      </w:r>
      <w:r w:rsidR="001700A1" w:rsidRPr="005E2782">
        <w:rPr>
          <w:rFonts w:ascii="Calibri" w:eastAsia="宋体" w:hAnsi="Calibri" w:cs="Arial" w:hint="eastAsia"/>
          <w:lang w:val="en-US" w:eastAsia="zh-CN"/>
        </w:rPr>
        <w:t xml:space="preserve"> evaluation results,</w:t>
      </w:r>
      <w:r w:rsidR="001700A1">
        <w:rPr>
          <w:rFonts w:ascii="Calibri" w:eastAsia="宋体" w:hAnsi="Calibri" w:cs="Arial"/>
          <w:lang w:val="en-US" w:eastAsia="zh-CN"/>
        </w:rPr>
        <w:t xml:space="preserve"> </w:t>
      </w:r>
      <w:r w:rsidR="001700A1">
        <w:rPr>
          <w:rFonts w:ascii="Calibri" w:eastAsia="宋体" w:hAnsi="Calibri" w:cs="Arial" w:hint="eastAsia"/>
          <w:lang w:val="en-US" w:eastAsia="zh-CN"/>
        </w:rPr>
        <w:t>the following observations could be obtained.</w:t>
      </w:r>
    </w:p>
    <w:p w:rsidR="00BC52CA" w:rsidRPr="00B7030C" w:rsidRDefault="00BC52CA" w:rsidP="00BC52CA">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1: </w:t>
      </w:r>
      <w:r w:rsidRPr="00B7030C">
        <w:rPr>
          <w:rFonts w:asciiTheme="minorHAnsi" w:eastAsia="宋体" w:hAnsiTheme="minorHAnsi" w:cs="Arial"/>
          <w:b/>
          <w:i/>
          <w:u w:val="single"/>
          <w:lang w:val="en-US" w:eastAsia="zh-CN"/>
        </w:rPr>
        <w:t>F</w:t>
      </w:r>
      <w:r>
        <w:rPr>
          <w:rFonts w:asciiTheme="minorHAnsi" w:hAnsiTheme="minorHAnsi" w:cs="Arial"/>
          <w:b/>
          <w:i/>
          <w:u w:val="single"/>
        </w:rPr>
        <w:t xml:space="preserve">or </w:t>
      </w:r>
      <w:r>
        <w:rPr>
          <w:rFonts w:asciiTheme="minorHAnsi" w:eastAsiaTheme="minorEastAsia" w:hAnsiTheme="minorHAnsi" w:cs="Arial" w:hint="eastAsia"/>
          <w:b/>
          <w:i/>
          <w:u w:val="single"/>
          <w:lang w:eastAsia="zh-CN"/>
        </w:rPr>
        <w:t>30</w:t>
      </w:r>
      <w:r>
        <w:rPr>
          <w:rFonts w:asciiTheme="minorHAnsi" w:hAnsiTheme="minorHAnsi" w:cs="Arial"/>
          <w:b/>
          <w:i/>
          <w:u w:val="single"/>
        </w:rPr>
        <w:t xml:space="preserve">GHz </w:t>
      </w:r>
      <w:proofErr w:type="spellStart"/>
      <w:r>
        <w:rPr>
          <w:rFonts w:asciiTheme="minorHAnsi" w:hAnsiTheme="minorHAnsi" w:cs="Arial"/>
          <w:b/>
          <w:i/>
          <w:u w:val="single"/>
        </w:rPr>
        <w:t>UMa</w:t>
      </w:r>
      <w:proofErr w:type="spellEnd"/>
      <w:r>
        <w:rPr>
          <w:rFonts w:asciiTheme="minorHAnsi" w:hAnsiTheme="minorHAnsi" w:cs="Arial"/>
          <w:b/>
          <w:i/>
          <w:u w:val="single"/>
        </w:rPr>
        <w:t xml:space="preserve"> </w:t>
      </w:r>
      <w:r w:rsidR="008018A3">
        <w:rPr>
          <w:rFonts w:asciiTheme="minorHAnsi" w:hAnsiTheme="minorHAnsi" w:cs="Arial"/>
          <w:b/>
          <w:i/>
          <w:u w:val="single"/>
        </w:rPr>
        <w:t>(ISD=</w:t>
      </w:r>
      <w:r w:rsidR="008018A3">
        <w:rPr>
          <w:rFonts w:asciiTheme="minorHAnsi" w:eastAsiaTheme="minorEastAsia" w:hAnsiTheme="minorHAnsi" w:cs="Arial" w:hint="eastAsia"/>
          <w:b/>
          <w:i/>
          <w:u w:val="single"/>
          <w:lang w:eastAsia="zh-CN"/>
        </w:rPr>
        <w:t>2</w:t>
      </w:r>
      <w:r w:rsidR="008018A3" w:rsidRPr="00B7030C">
        <w:rPr>
          <w:rFonts w:asciiTheme="minorHAnsi" w:hAnsiTheme="minorHAnsi" w:cs="Arial"/>
          <w:b/>
          <w:i/>
          <w:u w:val="single"/>
        </w:rPr>
        <w:t>00m)</w:t>
      </w:r>
      <w:r w:rsidR="008018A3">
        <w:rPr>
          <w:rFonts w:asciiTheme="minorHAnsi" w:hAnsiTheme="minorHAnsi" w:cs="Arial"/>
          <w:b/>
          <w:i/>
          <w:u w:val="single"/>
        </w:rPr>
        <w:t xml:space="preserve"> </w:t>
      </w:r>
      <w:r>
        <w:rPr>
          <w:rFonts w:asciiTheme="minorHAnsi" w:hAnsiTheme="minorHAnsi" w:cs="Arial"/>
          <w:b/>
          <w:i/>
          <w:u w:val="single"/>
        </w:rPr>
        <w:t>scenario</w:t>
      </w:r>
      <w:r w:rsidRPr="00B7030C">
        <w:rPr>
          <w:rFonts w:asciiTheme="minorHAnsi" w:hAnsiTheme="minorHAnsi" w:cs="Arial"/>
          <w:b/>
          <w:i/>
          <w:u w:val="single"/>
        </w:rPr>
        <w:t xml:space="preserve">, </w:t>
      </w:r>
      <w:r>
        <w:rPr>
          <w:rFonts w:asciiTheme="minorHAnsi" w:hAnsiTheme="minorHAnsi" w:cs="Arial"/>
          <w:b/>
          <w:i/>
          <w:u w:val="single"/>
        </w:rPr>
        <w:t xml:space="preserve">the </w:t>
      </w:r>
      <w:r w:rsidRPr="00904A12">
        <w:rPr>
          <w:rFonts w:asciiTheme="minorHAnsi" w:hAnsiTheme="minorHAnsi" w:hint="eastAsia"/>
          <w:b/>
          <w:i/>
          <w:u w:val="single"/>
        </w:rPr>
        <w:t>20</w:t>
      </w:r>
      <w:r w:rsidRPr="00904A12">
        <w:rPr>
          <w:rFonts w:asciiTheme="minorHAnsi" w:eastAsia="宋体" w:hAnsiTheme="minorHAnsi"/>
          <w:b/>
          <w:i/>
          <w:u w:val="single"/>
          <w:lang w:eastAsia="zh-CN"/>
        </w:rPr>
        <w:t>%-tile</w:t>
      </w:r>
      <w:r w:rsidRPr="00904A12">
        <w:rPr>
          <w:rFonts w:asciiTheme="minorHAnsi" w:hAnsiTheme="minorHAnsi" w:hint="eastAsia"/>
          <w:b/>
          <w:i/>
          <w:u w:val="single"/>
        </w:rPr>
        <w:t xml:space="preserve"> </w:t>
      </w:r>
      <w:r w:rsidRPr="00904A12">
        <w:rPr>
          <w:rFonts w:asciiTheme="minorHAnsi" w:eastAsia="宋体" w:hAnsiTheme="minorHAnsi"/>
          <w:b/>
          <w:i/>
          <w:u w:val="single"/>
          <w:lang w:eastAsia="zh-CN"/>
        </w:rPr>
        <w:t xml:space="preserve">of CDF </w:t>
      </w:r>
      <w:r>
        <w:rPr>
          <w:rFonts w:asciiTheme="minorHAnsi" w:hAnsiTheme="minorHAnsi" w:hint="eastAsia"/>
          <w:b/>
          <w:i/>
          <w:u w:val="single"/>
        </w:rPr>
        <w:t>is 1</w:t>
      </w:r>
      <w:r>
        <w:rPr>
          <w:rFonts w:asciiTheme="minorHAnsi" w:hAnsiTheme="minorHAnsi"/>
          <w:b/>
          <w:i/>
          <w:u w:val="single"/>
        </w:rPr>
        <w:t>4</w:t>
      </w:r>
      <w:r w:rsidRPr="00904A12">
        <w:rPr>
          <w:rFonts w:asciiTheme="minorHAnsi" w:hAnsiTheme="minorHAnsi" w:hint="eastAsia"/>
          <w:b/>
          <w:i/>
          <w:u w:val="single"/>
        </w:rPr>
        <w:t xml:space="preserve"> </w:t>
      </w:r>
      <w:r w:rsidRPr="00904A12">
        <w:rPr>
          <w:rFonts w:asciiTheme="minorHAnsi" w:eastAsia="宋体" w:hAnsiTheme="minorHAnsi" w:hint="eastAsia"/>
          <w:b/>
          <w:i/>
          <w:u w:val="single"/>
          <w:lang w:eastAsia="zh-CN"/>
        </w:rPr>
        <w:t>detect</w:t>
      </w:r>
      <w:r w:rsidRPr="00904A12">
        <w:rPr>
          <w:rFonts w:asciiTheme="minorHAnsi" w:eastAsia="宋体" w:hAnsiTheme="minorHAnsi"/>
          <w:b/>
          <w:i/>
          <w:u w:val="single"/>
          <w:lang w:eastAsia="zh-CN"/>
        </w:rPr>
        <w:t>ed</w:t>
      </w:r>
      <w:r w:rsidRPr="00904A12">
        <w:rPr>
          <w:rFonts w:asciiTheme="minorHAnsi" w:eastAsia="宋体" w:hAnsiTheme="minorHAnsi" w:hint="eastAsia"/>
          <w:b/>
          <w:i/>
          <w:u w:val="single"/>
          <w:lang w:eastAsia="zh-CN"/>
        </w:rPr>
        <w:t xml:space="preserve"> beams</w:t>
      </w:r>
      <w:r w:rsidRPr="00904A12">
        <w:rPr>
          <w:rFonts w:asciiTheme="minorHAnsi" w:hAnsiTheme="minorHAnsi" w:hint="eastAsia"/>
          <w:b/>
          <w:i/>
          <w:u w:val="single"/>
        </w:rPr>
        <w:t xml:space="preserve">, </w:t>
      </w:r>
      <w:r>
        <w:rPr>
          <w:rFonts w:asciiTheme="minorHAnsi" w:hAnsiTheme="minorHAnsi"/>
          <w:b/>
          <w:i/>
          <w:u w:val="single"/>
        </w:rPr>
        <w:t>3</w:t>
      </w:r>
      <w:r w:rsidRPr="00904A12">
        <w:rPr>
          <w:rFonts w:asciiTheme="minorHAnsi" w:hAnsiTheme="minorHAnsi" w:hint="eastAsia"/>
          <w:b/>
          <w:i/>
          <w:u w:val="single"/>
        </w:rPr>
        <w:t xml:space="preserve"> detected cells, and </w:t>
      </w:r>
      <w:r>
        <w:rPr>
          <w:rFonts w:asciiTheme="minorHAnsi" w:hAnsiTheme="minorHAnsi"/>
          <w:b/>
          <w:i/>
          <w:u w:val="single"/>
        </w:rPr>
        <w:t>7</w:t>
      </w:r>
      <w:r w:rsidRPr="00904A12">
        <w:rPr>
          <w:rFonts w:asciiTheme="minorHAnsi" w:hAnsiTheme="minorHAnsi" w:hint="eastAsia"/>
          <w:b/>
          <w:i/>
          <w:u w:val="single"/>
        </w:rPr>
        <w:t>, 2, 0, 0 detected beams for the 1</w:t>
      </w:r>
      <w:r w:rsidRPr="00904A12">
        <w:rPr>
          <w:rFonts w:asciiTheme="minorHAnsi" w:hAnsiTheme="minorHAnsi" w:hint="eastAsia"/>
          <w:b/>
          <w:i/>
          <w:u w:val="single"/>
          <w:vertAlign w:val="superscript"/>
        </w:rPr>
        <w:t>st</w:t>
      </w:r>
      <w:r w:rsidRPr="00904A12">
        <w:rPr>
          <w:rFonts w:asciiTheme="minorHAnsi" w:hAnsiTheme="minorHAnsi" w:hint="eastAsia"/>
          <w:b/>
          <w:i/>
          <w:u w:val="single"/>
        </w:rPr>
        <w:t>/2</w:t>
      </w:r>
      <w:r w:rsidRPr="00904A12">
        <w:rPr>
          <w:rFonts w:asciiTheme="minorHAnsi" w:hAnsiTheme="minorHAnsi" w:hint="eastAsia"/>
          <w:b/>
          <w:i/>
          <w:u w:val="single"/>
          <w:vertAlign w:val="superscript"/>
        </w:rPr>
        <w:t>nd</w:t>
      </w:r>
      <w:r w:rsidRPr="00904A12">
        <w:rPr>
          <w:rFonts w:asciiTheme="minorHAnsi" w:hAnsiTheme="minorHAnsi" w:hint="eastAsia"/>
          <w:b/>
          <w:i/>
          <w:u w:val="single"/>
        </w:rPr>
        <w:t>/3</w:t>
      </w:r>
      <w:r w:rsidRPr="00904A12">
        <w:rPr>
          <w:rFonts w:asciiTheme="minorHAnsi" w:hAnsiTheme="minorHAnsi" w:hint="eastAsia"/>
          <w:b/>
          <w:i/>
          <w:u w:val="single"/>
          <w:vertAlign w:val="superscript"/>
        </w:rPr>
        <w:t>rd</w:t>
      </w:r>
      <w:r w:rsidRPr="00904A12">
        <w:rPr>
          <w:rFonts w:asciiTheme="minorHAnsi" w:hAnsiTheme="minorHAnsi" w:hint="eastAsia"/>
          <w:b/>
          <w:i/>
          <w:u w:val="single"/>
        </w:rPr>
        <w:t>/4</w:t>
      </w:r>
      <w:r w:rsidRPr="00904A12">
        <w:rPr>
          <w:rFonts w:asciiTheme="minorHAnsi" w:hAnsiTheme="minorHAnsi" w:hint="eastAsia"/>
          <w:b/>
          <w:i/>
          <w:u w:val="single"/>
          <w:vertAlign w:val="superscript"/>
        </w:rPr>
        <w:t>th</w:t>
      </w:r>
      <w:r w:rsidRPr="00904A12">
        <w:rPr>
          <w:rFonts w:asciiTheme="minorHAnsi" w:hAnsiTheme="minorHAnsi" w:hint="eastAsia"/>
          <w:b/>
          <w:i/>
          <w:u w:val="single"/>
        </w:rPr>
        <w:t xml:space="preserve"> strong cell.</w:t>
      </w:r>
    </w:p>
    <w:p w:rsidR="00D058E7" w:rsidRPr="00B7030C" w:rsidRDefault="00D058E7" w:rsidP="00D058E7">
      <w:pPr>
        <w:tabs>
          <w:tab w:val="left" w:pos="2030"/>
        </w:tabs>
        <w:spacing w:afterLines="50" w:after="120"/>
        <w:rPr>
          <w:rFonts w:asciiTheme="minorHAnsi" w:eastAsia="宋体" w:hAnsiTheme="minorHAnsi" w:cs="Arial"/>
          <w:b/>
          <w:i/>
          <w:u w:val="single"/>
          <w:lang w:val="en-US" w:eastAsia="zh-CN"/>
        </w:rPr>
      </w:pPr>
      <w:r w:rsidRPr="00B7030C">
        <w:rPr>
          <w:rFonts w:asciiTheme="minorHAnsi" w:hAnsiTheme="minorHAnsi" w:cs="Arial"/>
          <w:b/>
          <w:i/>
          <w:u w:val="single"/>
        </w:rPr>
        <w:t xml:space="preserve">Observation </w:t>
      </w:r>
      <w:r>
        <w:rPr>
          <w:rFonts w:asciiTheme="minorHAnsi" w:hAnsiTheme="minorHAnsi" w:cs="Arial"/>
          <w:b/>
          <w:i/>
          <w:u w:val="single"/>
        </w:rPr>
        <w:t>2</w:t>
      </w:r>
      <w:r w:rsidRPr="00B7030C">
        <w:rPr>
          <w:rFonts w:asciiTheme="minorHAnsi" w:hAnsiTheme="minorHAnsi" w:cs="Arial"/>
          <w:b/>
          <w:i/>
          <w:u w:val="single"/>
        </w:rPr>
        <w:t xml:space="preserve">: </w:t>
      </w:r>
      <w:r w:rsidRPr="00B7030C">
        <w:rPr>
          <w:rFonts w:asciiTheme="minorHAnsi" w:eastAsia="宋体" w:hAnsiTheme="minorHAnsi" w:cs="Arial"/>
          <w:b/>
          <w:i/>
          <w:u w:val="single"/>
          <w:lang w:val="en-US" w:eastAsia="zh-CN"/>
        </w:rPr>
        <w:t>F</w:t>
      </w:r>
      <w:r>
        <w:rPr>
          <w:rFonts w:asciiTheme="minorHAnsi" w:hAnsiTheme="minorHAnsi" w:cs="Arial"/>
          <w:b/>
          <w:i/>
          <w:u w:val="single"/>
        </w:rPr>
        <w:t xml:space="preserve">or </w:t>
      </w:r>
      <w:r>
        <w:rPr>
          <w:rFonts w:asciiTheme="minorHAnsi" w:eastAsiaTheme="minorEastAsia" w:hAnsiTheme="minorHAnsi" w:cs="Arial" w:hint="eastAsia"/>
          <w:b/>
          <w:i/>
          <w:u w:val="single"/>
          <w:lang w:eastAsia="zh-CN"/>
        </w:rPr>
        <w:t>30</w:t>
      </w:r>
      <w:r>
        <w:rPr>
          <w:rFonts w:asciiTheme="minorHAnsi" w:hAnsiTheme="minorHAnsi" w:cs="Arial"/>
          <w:b/>
          <w:i/>
          <w:u w:val="single"/>
        </w:rPr>
        <w:t xml:space="preserve">GHz </w:t>
      </w:r>
      <w:proofErr w:type="spellStart"/>
      <w:r>
        <w:rPr>
          <w:rFonts w:asciiTheme="minorHAnsi" w:hAnsiTheme="minorHAnsi" w:cs="Arial"/>
          <w:b/>
          <w:i/>
          <w:u w:val="single"/>
        </w:rPr>
        <w:t>UMa</w:t>
      </w:r>
      <w:proofErr w:type="spellEnd"/>
      <w:r>
        <w:rPr>
          <w:rFonts w:asciiTheme="minorHAnsi" w:hAnsiTheme="minorHAnsi" w:cs="Arial"/>
          <w:b/>
          <w:i/>
          <w:u w:val="single"/>
        </w:rPr>
        <w:t xml:space="preserve"> </w:t>
      </w:r>
      <w:r w:rsidR="008018A3">
        <w:rPr>
          <w:rFonts w:asciiTheme="minorHAnsi" w:hAnsiTheme="minorHAnsi" w:cs="Arial"/>
          <w:b/>
          <w:i/>
          <w:u w:val="single"/>
        </w:rPr>
        <w:t>(ISD=</w:t>
      </w:r>
      <w:r w:rsidR="008018A3">
        <w:rPr>
          <w:rFonts w:asciiTheme="minorHAnsi" w:eastAsiaTheme="minorEastAsia" w:hAnsiTheme="minorHAnsi" w:cs="Arial" w:hint="eastAsia"/>
          <w:b/>
          <w:i/>
          <w:u w:val="single"/>
          <w:lang w:eastAsia="zh-CN"/>
        </w:rPr>
        <w:t>2</w:t>
      </w:r>
      <w:r w:rsidR="008018A3" w:rsidRPr="00B7030C">
        <w:rPr>
          <w:rFonts w:asciiTheme="minorHAnsi" w:hAnsiTheme="minorHAnsi" w:cs="Arial"/>
          <w:b/>
          <w:i/>
          <w:u w:val="single"/>
        </w:rPr>
        <w:t>00m)</w:t>
      </w:r>
      <w:r w:rsidR="008018A3">
        <w:rPr>
          <w:rFonts w:asciiTheme="minorHAnsi" w:hAnsiTheme="minorHAnsi" w:cs="Arial"/>
          <w:b/>
          <w:i/>
          <w:u w:val="single"/>
        </w:rPr>
        <w:t xml:space="preserve"> </w:t>
      </w:r>
      <w:r>
        <w:rPr>
          <w:rFonts w:asciiTheme="minorHAnsi" w:hAnsiTheme="minorHAnsi" w:cs="Arial"/>
          <w:b/>
          <w:i/>
          <w:u w:val="single"/>
        </w:rPr>
        <w:t>scenario</w:t>
      </w:r>
      <w:r w:rsidRPr="00B7030C">
        <w:rPr>
          <w:rFonts w:asciiTheme="minorHAnsi" w:hAnsiTheme="minorHAnsi" w:cs="Arial"/>
          <w:b/>
          <w:i/>
          <w:u w:val="single"/>
        </w:rPr>
        <w:t xml:space="preserve">, </w:t>
      </w:r>
      <w:r>
        <w:rPr>
          <w:rFonts w:asciiTheme="minorHAnsi" w:hAnsiTheme="minorHAnsi" w:cs="Arial"/>
          <w:b/>
          <w:i/>
          <w:u w:val="single"/>
        </w:rPr>
        <w:t xml:space="preserve">for cell edge UE, the </w:t>
      </w:r>
      <w:r>
        <w:rPr>
          <w:rFonts w:asciiTheme="minorHAnsi" w:hAnsiTheme="minorHAnsi"/>
          <w:b/>
          <w:i/>
          <w:u w:val="single"/>
        </w:rPr>
        <w:t>5</w:t>
      </w:r>
      <w:r w:rsidRPr="00904A12">
        <w:rPr>
          <w:rFonts w:asciiTheme="minorHAnsi" w:hAnsiTheme="minorHAnsi" w:hint="eastAsia"/>
          <w:b/>
          <w:i/>
          <w:u w:val="single"/>
        </w:rPr>
        <w:t>0</w:t>
      </w:r>
      <w:r w:rsidRPr="00904A12">
        <w:rPr>
          <w:rFonts w:asciiTheme="minorHAnsi" w:eastAsia="宋体" w:hAnsiTheme="minorHAnsi"/>
          <w:b/>
          <w:i/>
          <w:u w:val="single"/>
          <w:lang w:eastAsia="zh-CN"/>
        </w:rPr>
        <w:t>%-tile</w:t>
      </w:r>
      <w:r w:rsidRPr="00904A12">
        <w:rPr>
          <w:rFonts w:asciiTheme="minorHAnsi" w:hAnsiTheme="minorHAnsi" w:hint="eastAsia"/>
          <w:b/>
          <w:i/>
          <w:u w:val="single"/>
        </w:rPr>
        <w:t xml:space="preserve"> </w:t>
      </w:r>
      <w:r w:rsidRPr="00904A12">
        <w:rPr>
          <w:rFonts w:asciiTheme="minorHAnsi" w:eastAsia="宋体" w:hAnsiTheme="minorHAnsi"/>
          <w:b/>
          <w:i/>
          <w:u w:val="single"/>
          <w:lang w:eastAsia="zh-CN"/>
        </w:rPr>
        <w:t xml:space="preserve">of CDF </w:t>
      </w:r>
      <w:r w:rsidRPr="00904A12">
        <w:rPr>
          <w:rFonts w:asciiTheme="minorHAnsi" w:hAnsiTheme="minorHAnsi" w:hint="eastAsia"/>
          <w:b/>
          <w:i/>
          <w:u w:val="single"/>
        </w:rPr>
        <w:t xml:space="preserve">is </w:t>
      </w:r>
      <w:r>
        <w:rPr>
          <w:rFonts w:asciiTheme="minorHAnsi" w:hAnsiTheme="minorHAnsi"/>
          <w:b/>
          <w:i/>
          <w:u w:val="single"/>
        </w:rPr>
        <w:t>5</w:t>
      </w:r>
      <w:r w:rsidRPr="00904A12">
        <w:rPr>
          <w:rFonts w:asciiTheme="minorHAnsi" w:hAnsiTheme="minorHAnsi" w:hint="eastAsia"/>
          <w:b/>
          <w:i/>
          <w:u w:val="single"/>
        </w:rPr>
        <w:t xml:space="preserve"> </w:t>
      </w:r>
      <w:r w:rsidRPr="00904A12">
        <w:rPr>
          <w:rFonts w:asciiTheme="minorHAnsi" w:eastAsia="宋体" w:hAnsiTheme="minorHAnsi" w:hint="eastAsia"/>
          <w:b/>
          <w:i/>
          <w:u w:val="single"/>
          <w:lang w:eastAsia="zh-CN"/>
        </w:rPr>
        <w:t>detect</w:t>
      </w:r>
      <w:r w:rsidRPr="00904A12">
        <w:rPr>
          <w:rFonts w:asciiTheme="minorHAnsi" w:eastAsia="宋体" w:hAnsiTheme="minorHAnsi"/>
          <w:b/>
          <w:i/>
          <w:u w:val="single"/>
          <w:lang w:eastAsia="zh-CN"/>
        </w:rPr>
        <w:t>ed</w:t>
      </w:r>
      <w:r w:rsidRPr="00904A12">
        <w:rPr>
          <w:rFonts w:asciiTheme="minorHAnsi" w:eastAsia="宋体" w:hAnsiTheme="minorHAnsi" w:hint="eastAsia"/>
          <w:b/>
          <w:i/>
          <w:u w:val="single"/>
          <w:lang w:eastAsia="zh-CN"/>
        </w:rPr>
        <w:t xml:space="preserve"> beams</w:t>
      </w:r>
      <w:r w:rsidRPr="00904A12">
        <w:rPr>
          <w:rFonts w:asciiTheme="minorHAnsi" w:hAnsiTheme="minorHAnsi" w:hint="eastAsia"/>
          <w:b/>
          <w:i/>
          <w:u w:val="single"/>
        </w:rPr>
        <w:t xml:space="preserve">, 2 detected cells, and </w:t>
      </w:r>
      <w:r>
        <w:rPr>
          <w:rFonts w:asciiTheme="minorHAnsi" w:hAnsiTheme="minorHAnsi"/>
          <w:b/>
          <w:i/>
          <w:u w:val="single"/>
        </w:rPr>
        <w:t>2</w:t>
      </w:r>
      <w:r w:rsidRPr="00904A12">
        <w:rPr>
          <w:rFonts w:asciiTheme="minorHAnsi" w:hAnsiTheme="minorHAnsi" w:hint="eastAsia"/>
          <w:b/>
          <w:i/>
          <w:u w:val="single"/>
        </w:rPr>
        <w:t>,</w:t>
      </w:r>
      <w:r>
        <w:rPr>
          <w:rFonts w:asciiTheme="minorHAnsi" w:hAnsiTheme="minorHAnsi"/>
          <w:b/>
          <w:i/>
          <w:u w:val="single"/>
        </w:rPr>
        <w:t xml:space="preserve"> 2</w:t>
      </w:r>
      <w:r w:rsidRPr="00904A12">
        <w:rPr>
          <w:rFonts w:asciiTheme="minorHAnsi" w:hAnsiTheme="minorHAnsi" w:hint="eastAsia"/>
          <w:b/>
          <w:i/>
          <w:u w:val="single"/>
        </w:rPr>
        <w:t>, 0, 0 detected beams for the 1</w:t>
      </w:r>
      <w:r w:rsidRPr="00904A12">
        <w:rPr>
          <w:rFonts w:asciiTheme="minorHAnsi" w:hAnsiTheme="minorHAnsi" w:hint="eastAsia"/>
          <w:b/>
          <w:i/>
          <w:u w:val="single"/>
          <w:vertAlign w:val="superscript"/>
        </w:rPr>
        <w:t>st</w:t>
      </w:r>
      <w:r w:rsidRPr="00904A12">
        <w:rPr>
          <w:rFonts w:asciiTheme="minorHAnsi" w:hAnsiTheme="minorHAnsi" w:hint="eastAsia"/>
          <w:b/>
          <w:i/>
          <w:u w:val="single"/>
        </w:rPr>
        <w:t>/2</w:t>
      </w:r>
      <w:r w:rsidRPr="00904A12">
        <w:rPr>
          <w:rFonts w:asciiTheme="minorHAnsi" w:hAnsiTheme="minorHAnsi" w:hint="eastAsia"/>
          <w:b/>
          <w:i/>
          <w:u w:val="single"/>
          <w:vertAlign w:val="superscript"/>
        </w:rPr>
        <w:t>nd</w:t>
      </w:r>
      <w:r w:rsidRPr="00904A12">
        <w:rPr>
          <w:rFonts w:asciiTheme="minorHAnsi" w:hAnsiTheme="minorHAnsi" w:hint="eastAsia"/>
          <w:b/>
          <w:i/>
          <w:u w:val="single"/>
        </w:rPr>
        <w:t>/3</w:t>
      </w:r>
      <w:r w:rsidRPr="00904A12">
        <w:rPr>
          <w:rFonts w:asciiTheme="minorHAnsi" w:hAnsiTheme="minorHAnsi" w:hint="eastAsia"/>
          <w:b/>
          <w:i/>
          <w:u w:val="single"/>
          <w:vertAlign w:val="superscript"/>
        </w:rPr>
        <w:t>rd</w:t>
      </w:r>
      <w:r w:rsidRPr="00904A12">
        <w:rPr>
          <w:rFonts w:asciiTheme="minorHAnsi" w:hAnsiTheme="minorHAnsi" w:hint="eastAsia"/>
          <w:b/>
          <w:i/>
          <w:u w:val="single"/>
        </w:rPr>
        <w:t>/4</w:t>
      </w:r>
      <w:r w:rsidRPr="00904A12">
        <w:rPr>
          <w:rFonts w:asciiTheme="minorHAnsi" w:hAnsiTheme="minorHAnsi" w:hint="eastAsia"/>
          <w:b/>
          <w:i/>
          <w:u w:val="single"/>
          <w:vertAlign w:val="superscript"/>
        </w:rPr>
        <w:t>th</w:t>
      </w:r>
      <w:r w:rsidRPr="00904A12">
        <w:rPr>
          <w:rFonts w:asciiTheme="minorHAnsi" w:hAnsiTheme="minorHAnsi" w:hint="eastAsia"/>
          <w:b/>
          <w:i/>
          <w:u w:val="single"/>
        </w:rPr>
        <w:t xml:space="preserve"> strong cell.</w:t>
      </w:r>
    </w:p>
    <w:p w:rsidR="005E2782" w:rsidRPr="00D058E7" w:rsidRDefault="005E2782" w:rsidP="00A33B5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553C0B" w:rsidRPr="00553C0B" w:rsidRDefault="00553C0B" w:rsidP="00B962B0">
      <w:pPr>
        <w:numPr>
          <w:ilvl w:val="0"/>
          <w:numId w:val="8"/>
        </w:numPr>
        <w:overflowPunct w:val="0"/>
        <w:autoSpaceDE w:val="0"/>
        <w:autoSpaceDN w:val="0"/>
        <w:adjustRightInd w:val="0"/>
        <w:spacing w:afterLines="50" w:after="120"/>
        <w:jc w:val="both"/>
        <w:textAlignment w:val="baseline"/>
        <w:rPr>
          <w:rFonts w:ascii="Calibri" w:eastAsia="宋体" w:hAnsi="Calibri" w:cs="Arial"/>
          <w:lang w:eastAsia="zh-CN"/>
        </w:rPr>
      </w:pPr>
      <w:bookmarkStart w:id="2" w:name="OLE_LINK19"/>
      <w:bookmarkStart w:id="3" w:name="OLE_LINK20"/>
      <w:r w:rsidRPr="00553C0B">
        <w:rPr>
          <w:rFonts w:ascii="Calibri" w:eastAsia="宋体" w:hAnsi="Calibri" w:cs="Arial"/>
          <w:lang w:val="en-US" w:eastAsia="zh-CN"/>
        </w:rPr>
        <w:t>R4-170</w:t>
      </w:r>
      <w:r w:rsidR="00EE6471">
        <w:rPr>
          <w:rFonts w:ascii="Calibri" w:eastAsia="宋体" w:hAnsi="Calibri" w:cs="Arial" w:hint="eastAsia"/>
          <w:lang w:val="en-US" w:eastAsia="zh-CN"/>
        </w:rPr>
        <w:t>9903</w:t>
      </w:r>
      <w:bookmarkEnd w:id="2"/>
      <w:bookmarkEnd w:id="3"/>
      <w:r w:rsidRPr="00553C0B">
        <w:rPr>
          <w:rFonts w:ascii="Calibri" w:eastAsia="宋体" w:hAnsi="Calibri" w:cs="Arial"/>
          <w:lang w:val="en-US" w:eastAsia="zh-CN"/>
        </w:rPr>
        <w:t>, “System level simulation</w:t>
      </w:r>
      <w:r w:rsidR="00EE6471" w:rsidRPr="00EE6471">
        <w:t xml:space="preserve"> </w:t>
      </w:r>
      <w:r w:rsidR="00EE6471" w:rsidRPr="00EE6471">
        <w:rPr>
          <w:rFonts w:ascii="Calibri" w:eastAsia="宋体" w:hAnsi="Calibri" w:cs="Arial"/>
          <w:lang w:val="en-US" w:eastAsia="zh-CN"/>
        </w:rPr>
        <w:t>assumptions</w:t>
      </w:r>
      <w:r w:rsidRPr="00553C0B">
        <w:rPr>
          <w:rFonts w:ascii="Calibri" w:eastAsia="宋体" w:hAnsi="Calibri" w:cs="Arial"/>
          <w:lang w:val="en-US" w:eastAsia="zh-CN"/>
        </w:rPr>
        <w:t xml:space="preserve"> in NR RRM”, </w:t>
      </w:r>
      <w:r w:rsidR="00EE6471" w:rsidRPr="00EE6471">
        <w:rPr>
          <w:rFonts w:ascii="Calibri" w:eastAsia="宋体" w:hAnsi="Calibri" w:cs="Arial"/>
          <w:lang w:val="en-US" w:eastAsia="zh-CN"/>
        </w:rPr>
        <w:t>Ericsson</w:t>
      </w:r>
      <w:r w:rsidRPr="00553C0B">
        <w:rPr>
          <w:rFonts w:ascii="Calibri" w:eastAsia="宋体" w:hAnsi="Calibri" w:cs="Arial" w:hint="eastAsia"/>
          <w:lang w:val="en-US" w:eastAsia="zh-CN"/>
        </w:rPr>
        <w:t>.</w:t>
      </w:r>
    </w:p>
    <w:p w:rsidR="006A3601" w:rsidRDefault="00553C0B" w:rsidP="00B962B0">
      <w:pPr>
        <w:numPr>
          <w:ilvl w:val="0"/>
          <w:numId w:val="8"/>
        </w:numPr>
        <w:overflowPunct w:val="0"/>
        <w:autoSpaceDE w:val="0"/>
        <w:autoSpaceDN w:val="0"/>
        <w:adjustRightInd w:val="0"/>
        <w:spacing w:afterLines="50" w:after="120"/>
        <w:jc w:val="both"/>
        <w:textAlignment w:val="baseline"/>
        <w:rPr>
          <w:rFonts w:ascii="Calibri" w:eastAsia="宋体" w:hAnsi="Calibri" w:cs="Arial"/>
          <w:lang w:val="en-US" w:eastAsia="zh-CN"/>
        </w:rPr>
      </w:pPr>
      <w:r w:rsidRPr="00553C0B">
        <w:rPr>
          <w:rFonts w:ascii="Calibri" w:eastAsia="宋体" w:hAnsi="Calibri" w:cs="Arial"/>
          <w:lang w:val="en-US" w:eastAsia="zh-CN"/>
        </w:rPr>
        <w:t>3GPP TR 38.802</w:t>
      </w:r>
      <w:r w:rsidRPr="00553C0B">
        <w:rPr>
          <w:rFonts w:ascii="Calibri" w:eastAsia="宋体" w:hAnsi="Calibri" w:cs="Arial" w:hint="eastAsia"/>
          <w:lang w:val="en-US" w:eastAsia="zh-CN"/>
        </w:rPr>
        <w:t xml:space="preserve">, </w:t>
      </w:r>
      <w:r w:rsidRPr="00553C0B">
        <w:rPr>
          <w:rFonts w:ascii="Calibri" w:eastAsia="宋体" w:hAnsi="Calibri" w:cs="Arial"/>
          <w:lang w:val="en-US" w:eastAsia="zh-CN"/>
        </w:rPr>
        <w:t>Study on New Radio Access Technology</w:t>
      </w:r>
      <w:r w:rsidRPr="00553C0B">
        <w:rPr>
          <w:rFonts w:ascii="Calibri" w:eastAsia="宋体" w:hAnsi="Calibri" w:cs="Arial" w:hint="eastAsia"/>
          <w:lang w:val="en-US" w:eastAsia="zh-CN"/>
        </w:rPr>
        <w:t xml:space="preserve">, </w:t>
      </w:r>
      <w:r w:rsidRPr="00553C0B">
        <w:rPr>
          <w:rFonts w:ascii="Calibri" w:eastAsia="宋体" w:hAnsi="Calibri" w:cs="Arial"/>
          <w:lang w:val="en-US" w:eastAsia="zh-CN"/>
        </w:rPr>
        <w:t>Physical Layer Aspects</w:t>
      </w:r>
    </w:p>
    <w:p w:rsidR="00553C0B" w:rsidRPr="00553C0B" w:rsidRDefault="00553C0B" w:rsidP="00B962B0">
      <w:pPr>
        <w:numPr>
          <w:ilvl w:val="0"/>
          <w:numId w:val="8"/>
        </w:numPr>
        <w:overflowPunct w:val="0"/>
        <w:autoSpaceDE w:val="0"/>
        <w:autoSpaceDN w:val="0"/>
        <w:adjustRightInd w:val="0"/>
        <w:spacing w:afterLines="50" w:after="120"/>
        <w:jc w:val="both"/>
        <w:textAlignment w:val="baseline"/>
        <w:rPr>
          <w:rFonts w:ascii="Calibri" w:eastAsia="宋体" w:hAnsi="Calibri" w:cs="Arial"/>
          <w:lang w:val="en-US" w:eastAsia="zh-CN"/>
        </w:rPr>
      </w:pPr>
      <w:r>
        <w:rPr>
          <w:rFonts w:ascii="Calibri" w:eastAsia="宋体" w:hAnsi="Calibri" w:cs="Arial"/>
          <w:lang w:val="en-US" w:eastAsia="zh-CN"/>
        </w:rPr>
        <w:t>3GPP TR 3</w:t>
      </w:r>
      <w:r>
        <w:rPr>
          <w:rFonts w:ascii="Calibri" w:eastAsia="宋体" w:hAnsi="Calibri" w:cs="Arial" w:hint="eastAsia"/>
          <w:lang w:val="en-US" w:eastAsia="zh-CN"/>
        </w:rPr>
        <w:t xml:space="preserve">8.900, </w:t>
      </w:r>
      <w:r w:rsidRPr="00553C0B">
        <w:rPr>
          <w:rFonts w:ascii="Calibri" w:eastAsia="宋体" w:hAnsi="Calibri" w:cs="Arial"/>
          <w:lang w:val="en-US" w:eastAsia="zh-CN"/>
        </w:rPr>
        <w:t>Study on channel model for frequency spectrum above 6 GHz</w:t>
      </w:r>
    </w:p>
    <w:p w:rsidR="007D2846" w:rsidRDefault="007D2846" w:rsidP="009D725F">
      <w:pPr>
        <w:spacing w:afterLines="50" w:after="120"/>
        <w:jc w:val="both"/>
        <w:rPr>
          <w:rFonts w:ascii="Calibri" w:eastAsia="宋体" w:hAnsi="Calibri" w:cs="Arial"/>
          <w:lang w:val="en-US" w:eastAsia="zh-CN"/>
        </w:rPr>
      </w:pPr>
    </w:p>
    <w:p w:rsidR="00FD0880" w:rsidRDefault="00FD0880" w:rsidP="00FD0880">
      <w:pPr>
        <w:pStyle w:val="Heading1"/>
        <w:numPr>
          <w:ilvl w:val="0"/>
          <w:numId w:val="3"/>
        </w:numPr>
        <w:rPr>
          <w:rFonts w:ascii="Cambria" w:eastAsia="宋体" w:hAnsi="Cambria" w:cs="Arial"/>
          <w:b/>
          <w:lang w:val="en-US" w:eastAsia="zh-CN"/>
        </w:rPr>
      </w:pPr>
      <w:r w:rsidRPr="00FD0880">
        <w:rPr>
          <w:rFonts w:ascii="Cambria" w:eastAsia="宋体" w:hAnsi="Cambria" w:cs="Arial"/>
          <w:b/>
          <w:lang w:val="en-US" w:eastAsia="zh-CN"/>
        </w:rPr>
        <w:lastRenderedPageBreak/>
        <w:t xml:space="preserve">Annex A: </w:t>
      </w:r>
      <w:r w:rsidR="00972341">
        <w:rPr>
          <w:rFonts w:ascii="Cambria" w:eastAsia="宋体" w:hAnsi="Cambria" w:cs="Arial"/>
          <w:b/>
          <w:lang w:val="en-US" w:eastAsia="zh-CN"/>
        </w:rPr>
        <w:t xml:space="preserve">Detailed </w:t>
      </w:r>
      <w:r w:rsidRPr="00FD0880">
        <w:rPr>
          <w:rFonts w:ascii="Cambria" w:eastAsia="宋体" w:hAnsi="Cambria" w:cs="Arial"/>
          <w:b/>
          <w:lang w:val="en-US" w:eastAsia="zh-CN"/>
        </w:rPr>
        <w:t xml:space="preserve">Simulation </w:t>
      </w:r>
      <w:r w:rsidRPr="00FD0880">
        <w:rPr>
          <w:rFonts w:ascii="Cambria" w:eastAsia="宋体" w:hAnsi="Cambria" w:cs="Arial" w:hint="eastAsia"/>
          <w:b/>
          <w:lang w:val="en-US" w:eastAsia="zh-CN"/>
        </w:rPr>
        <w:t>Assumptions</w:t>
      </w:r>
    </w:p>
    <w:p w:rsidR="007D2846" w:rsidRPr="00CF7364" w:rsidRDefault="007D2846" w:rsidP="00373F16">
      <w:pPr>
        <w:pStyle w:val="TH"/>
        <w:rPr>
          <w:rFonts w:asciiTheme="minorHAnsi" w:hAnsiTheme="minorHAnsi"/>
        </w:rPr>
      </w:pPr>
      <w:r w:rsidRPr="00CF7364">
        <w:rPr>
          <w:rFonts w:asciiTheme="minorHAnsi" w:hAnsiTheme="minorHAnsi"/>
        </w:rPr>
        <w:t xml:space="preserve">Table </w:t>
      </w:r>
      <w:r w:rsidR="00DB1042">
        <w:rPr>
          <w:rFonts w:asciiTheme="minorHAnsi" w:hAnsiTheme="minorHAnsi" w:hint="eastAsia"/>
          <w:lang w:eastAsia="zh-CN"/>
        </w:rPr>
        <w:t>A</w:t>
      </w:r>
      <w:r w:rsidRPr="00CF7364">
        <w:rPr>
          <w:rFonts w:asciiTheme="minorHAnsi" w:hAnsiTheme="minorHAnsi" w:hint="eastAsia"/>
        </w:rPr>
        <w:t>-1</w:t>
      </w:r>
      <w:r w:rsidRPr="00CF7364">
        <w:rPr>
          <w:rFonts w:asciiTheme="minorHAnsi" w:hAnsiTheme="minorHAnsi"/>
        </w:rPr>
        <w:t>: System level evaluation assumptions for</w:t>
      </w:r>
      <w:r w:rsidRPr="00CF7364">
        <w:rPr>
          <w:rFonts w:asciiTheme="minorHAnsi" w:hAnsiTheme="minorHAnsi" w:hint="eastAsia"/>
        </w:rPr>
        <w:t xml:space="preserve"> </w:t>
      </w:r>
      <w:proofErr w:type="gramStart"/>
      <w:r w:rsidRPr="00CF7364">
        <w:rPr>
          <w:rFonts w:asciiTheme="minorHAnsi" w:hAnsiTheme="minorHAnsi"/>
        </w:rPr>
        <w:t>Urban</w:t>
      </w:r>
      <w:proofErr w:type="gramEnd"/>
      <w:r w:rsidRPr="00CF7364">
        <w:rPr>
          <w:rFonts w:asciiTheme="minorHAnsi" w:hAnsiTheme="minorHAnsi"/>
        </w:rPr>
        <w:t xml:space="preserve"> macro (simplified based on Table A.2.1-1 in TR 36.802)</w:t>
      </w: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095"/>
      </w:tblGrid>
      <w:tr w:rsidR="005C7D79" w:rsidRPr="007535E3" w:rsidTr="005C7D79">
        <w:trPr>
          <w:trHeight w:val="300"/>
        </w:trPr>
        <w:tc>
          <w:tcPr>
            <w:tcW w:w="2235" w:type="dxa"/>
            <w:shd w:val="clear" w:color="auto" w:fill="D9D9D9"/>
            <w:hideMark/>
          </w:tcPr>
          <w:p w:rsidR="005C7D79" w:rsidRPr="00D32668" w:rsidRDefault="005C7D79" w:rsidP="008767ED">
            <w:pPr>
              <w:pStyle w:val="TAH"/>
              <w:rPr>
                <w:rFonts w:asciiTheme="minorHAnsi" w:hAnsiTheme="minorHAnsi"/>
                <w:sz w:val="20"/>
                <w:lang w:eastAsia="ja-JP"/>
              </w:rPr>
            </w:pPr>
            <w:r w:rsidRPr="00D32668">
              <w:rPr>
                <w:rFonts w:asciiTheme="minorHAnsi" w:hAnsiTheme="minorHAnsi"/>
                <w:sz w:val="20"/>
                <w:lang w:eastAsia="ja-JP"/>
              </w:rPr>
              <w:t>Parameters</w:t>
            </w:r>
          </w:p>
        </w:tc>
        <w:tc>
          <w:tcPr>
            <w:tcW w:w="6095" w:type="dxa"/>
            <w:shd w:val="clear" w:color="auto" w:fill="D9D9D9"/>
            <w:hideMark/>
          </w:tcPr>
          <w:p w:rsidR="005C7D79" w:rsidRPr="00D32668" w:rsidRDefault="005C7D79" w:rsidP="008767ED">
            <w:pPr>
              <w:pStyle w:val="TAH"/>
              <w:rPr>
                <w:rFonts w:asciiTheme="minorHAnsi" w:hAnsiTheme="minorHAnsi"/>
                <w:sz w:val="20"/>
                <w:lang w:eastAsia="ja-JP"/>
              </w:rPr>
            </w:pPr>
            <w:r w:rsidRPr="00D32668">
              <w:rPr>
                <w:rFonts w:asciiTheme="minorHAnsi" w:hAnsiTheme="minorHAnsi"/>
                <w:sz w:val="20"/>
                <w:lang w:eastAsia="ja-JP"/>
              </w:rPr>
              <w:t>Urban macro</w:t>
            </w:r>
          </w:p>
        </w:tc>
      </w:tr>
      <w:tr w:rsidR="005C7D79" w:rsidRPr="007535E3" w:rsidTr="005C7D79">
        <w:trPr>
          <w:trHeight w:val="590"/>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Layout</w:t>
            </w:r>
          </w:p>
        </w:tc>
        <w:tc>
          <w:tcPr>
            <w:tcW w:w="6095" w:type="dxa"/>
            <w:shd w:val="clear" w:color="auto" w:fill="auto"/>
          </w:tcPr>
          <w:p w:rsidR="005C7D79" w:rsidRPr="00FF1C39" w:rsidRDefault="005C7D79" w:rsidP="005C7D79">
            <w:pPr>
              <w:spacing w:after="0"/>
              <w:rPr>
                <w:rFonts w:asciiTheme="minorHAnsi" w:hAnsiTheme="minorHAnsi" w:cs="Arial"/>
                <w:u w:val="single"/>
                <w:lang w:eastAsia="ja-JP"/>
              </w:rPr>
            </w:pPr>
            <w:r w:rsidRPr="00FF1C39">
              <w:rPr>
                <w:rFonts w:asciiTheme="minorHAnsi" w:hAnsiTheme="minorHAnsi" w:cs="Arial"/>
                <w:u w:val="single"/>
                <w:lang w:eastAsia="ja-JP"/>
              </w:rPr>
              <w:t>Single layer</w:t>
            </w:r>
          </w:p>
          <w:p w:rsidR="005C7D79" w:rsidRPr="0078133A" w:rsidRDefault="005C7D79" w:rsidP="005C7D79">
            <w:pPr>
              <w:spacing w:after="0"/>
              <w:rPr>
                <w:rFonts w:asciiTheme="minorHAnsi" w:eastAsiaTheme="minorEastAsia" w:hAnsiTheme="minorHAnsi" w:cs="Arial"/>
                <w:lang w:eastAsia="zh-CN"/>
              </w:rPr>
            </w:pPr>
            <w:r w:rsidRPr="00FF1C39">
              <w:rPr>
                <w:rFonts w:asciiTheme="minorHAnsi" w:hAnsiTheme="minorHAnsi" w:cs="Arial"/>
                <w:lang w:eastAsia="ja-JP"/>
              </w:rPr>
              <w:t>Macro layer: Hex. Grid</w:t>
            </w:r>
            <w:r w:rsidR="0078133A">
              <w:rPr>
                <w:rFonts w:asciiTheme="minorHAnsi" w:eastAsiaTheme="minorEastAsia" w:hAnsiTheme="minorHAnsi" w:cs="Arial" w:hint="eastAsia"/>
                <w:lang w:eastAsia="zh-CN"/>
              </w:rPr>
              <w:t>, 7 Site 21 Sector</w:t>
            </w:r>
          </w:p>
        </w:tc>
      </w:tr>
      <w:tr w:rsidR="005C7D79" w:rsidRPr="007535E3" w:rsidTr="005C7D79">
        <w:trPr>
          <w:trHeight w:val="415"/>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Inter-BS distance</w:t>
            </w:r>
            <w:r w:rsidRPr="00D32668">
              <w:rPr>
                <w:rFonts w:asciiTheme="minorHAnsi" w:hAnsiTheme="minorHAnsi"/>
                <w:sz w:val="20"/>
                <w:lang w:eastAsia="zh-CN"/>
              </w:rPr>
              <w:t xml:space="preserve"> </w:t>
            </w:r>
          </w:p>
        </w:tc>
        <w:tc>
          <w:tcPr>
            <w:tcW w:w="6095" w:type="dxa"/>
            <w:shd w:val="clear" w:color="auto" w:fill="auto"/>
          </w:tcPr>
          <w:p w:rsidR="005C7D79" w:rsidRPr="00FF1C39" w:rsidRDefault="005C7D79" w:rsidP="008767ED">
            <w:pPr>
              <w:pStyle w:val="TAL"/>
              <w:rPr>
                <w:rFonts w:asciiTheme="minorHAnsi" w:hAnsiTheme="minorHAnsi"/>
                <w:sz w:val="20"/>
                <w:lang w:eastAsia="zh-CN"/>
              </w:rPr>
            </w:pPr>
            <w:r w:rsidRPr="00E36FEB">
              <w:rPr>
                <w:rFonts w:asciiTheme="minorHAnsi" w:hAnsiTheme="minorHAnsi"/>
                <w:b/>
                <w:sz w:val="20"/>
                <w:lang w:eastAsia="zh-CN"/>
              </w:rPr>
              <w:t>200m</w:t>
            </w:r>
            <w:r w:rsidRPr="00FF1C39">
              <w:rPr>
                <w:rFonts w:asciiTheme="minorHAnsi" w:hAnsiTheme="minorHAnsi"/>
                <w:sz w:val="20"/>
                <w:lang w:eastAsia="zh-CN"/>
              </w:rPr>
              <w:t xml:space="preserve"> (for 30GHz)</w:t>
            </w:r>
          </w:p>
        </w:tc>
      </w:tr>
      <w:tr w:rsidR="005C7D79" w:rsidRPr="007535E3" w:rsidTr="005C7D79">
        <w:trPr>
          <w:trHeight w:val="421"/>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 xml:space="preserve">Carrier frequency </w:t>
            </w:r>
          </w:p>
        </w:tc>
        <w:tc>
          <w:tcPr>
            <w:tcW w:w="6095" w:type="dxa"/>
            <w:shd w:val="clear" w:color="auto" w:fill="auto"/>
          </w:tcPr>
          <w:p w:rsidR="005C7D79" w:rsidRPr="00E36FEB" w:rsidRDefault="005C7D79" w:rsidP="008767ED">
            <w:pPr>
              <w:pStyle w:val="TAL"/>
              <w:rPr>
                <w:rFonts w:asciiTheme="minorHAnsi" w:hAnsiTheme="minorHAnsi"/>
                <w:b/>
                <w:sz w:val="20"/>
                <w:lang w:eastAsia="ja-JP"/>
              </w:rPr>
            </w:pPr>
            <w:r w:rsidRPr="00E36FEB">
              <w:rPr>
                <w:rFonts w:asciiTheme="minorHAnsi" w:hAnsiTheme="minorHAnsi"/>
                <w:b/>
                <w:sz w:val="20"/>
                <w:lang w:eastAsia="ja-JP"/>
              </w:rPr>
              <w:t>30GHz</w:t>
            </w:r>
          </w:p>
        </w:tc>
      </w:tr>
      <w:tr w:rsidR="005C7D79" w:rsidRPr="007535E3" w:rsidTr="005C7D79">
        <w:trPr>
          <w:trHeight w:val="493"/>
        </w:trPr>
        <w:tc>
          <w:tcPr>
            <w:tcW w:w="2235" w:type="dxa"/>
            <w:shd w:val="clear" w:color="auto" w:fill="auto"/>
            <w:hideMark/>
          </w:tcPr>
          <w:p w:rsidR="005C7D79" w:rsidRPr="00D32668" w:rsidRDefault="005C7D79" w:rsidP="005C7D79">
            <w:pPr>
              <w:pStyle w:val="TAL"/>
              <w:rPr>
                <w:rFonts w:asciiTheme="minorHAnsi" w:hAnsiTheme="minorHAnsi"/>
                <w:sz w:val="20"/>
                <w:lang w:eastAsia="ja-JP"/>
              </w:rPr>
            </w:pPr>
            <w:r w:rsidRPr="00D32668">
              <w:rPr>
                <w:rFonts w:asciiTheme="minorHAnsi" w:hAnsiTheme="minorHAnsi"/>
                <w:sz w:val="20"/>
                <w:lang w:eastAsia="ja-JP"/>
              </w:rPr>
              <w:t>Aggregated system bandwidth</w:t>
            </w:r>
          </w:p>
        </w:tc>
        <w:tc>
          <w:tcPr>
            <w:tcW w:w="6095" w:type="dxa"/>
            <w:shd w:val="clear" w:color="auto" w:fill="auto"/>
          </w:tcPr>
          <w:p w:rsidR="005C7D79" w:rsidRPr="00FF1C39" w:rsidRDefault="005C7D79" w:rsidP="008767ED">
            <w:pPr>
              <w:pStyle w:val="TAL"/>
              <w:rPr>
                <w:rFonts w:asciiTheme="minorHAnsi" w:hAnsiTheme="minorHAnsi"/>
                <w:sz w:val="20"/>
                <w:lang w:eastAsia="zh-CN"/>
              </w:rPr>
            </w:pPr>
            <w:r w:rsidRPr="00FF1C39">
              <w:rPr>
                <w:rFonts w:asciiTheme="minorHAnsi" w:hAnsiTheme="minorHAnsi" w:hint="eastAsia"/>
                <w:sz w:val="20"/>
                <w:lang w:eastAsia="zh-CN"/>
              </w:rPr>
              <w:t xml:space="preserve">No Carrier </w:t>
            </w:r>
            <w:r w:rsidRPr="00FF1C39">
              <w:rPr>
                <w:rFonts w:asciiTheme="minorHAnsi" w:hAnsiTheme="minorHAnsi"/>
                <w:sz w:val="20"/>
                <w:lang w:eastAsia="ja-JP"/>
              </w:rPr>
              <w:t>Aggregat</w:t>
            </w:r>
            <w:r w:rsidRPr="00FF1C39">
              <w:rPr>
                <w:rFonts w:asciiTheme="minorHAnsi" w:hAnsiTheme="minorHAnsi" w:hint="eastAsia"/>
                <w:sz w:val="20"/>
                <w:lang w:eastAsia="zh-CN"/>
              </w:rPr>
              <w:t>ion</w:t>
            </w:r>
          </w:p>
        </w:tc>
      </w:tr>
      <w:tr w:rsidR="008767ED" w:rsidRPr="007535E3" w:rsidTr="005C7D79">
        <w:trPr>
          <w:trHeight w:val="462"/>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Simulation bandwidth</w:t>
            </w:r>
          </w:p>
        </w:tc>
        <w:tc>
          <w:tcPr>
            <w:tcW w:w="6095" w:type="dxa"/>
            <w:shd w:val="clear" w:color="auto" w:fill="auto"/>
          </w:tcPr>
          <w:p w:rsidR="008767ED" w:rsidRPr="00FF1C39" w:rsidRDefault="008767ED" w:rsidP="005C7D79">
            <w:pPr>
              <w:pStyle w:val="TAL"/>
              <w:rPr>
                <w:rFonts w:asciiTheme="minorHAnsi" w:hAnsiTheme="minorHAnsi"/>
                <w:sz w:val="20"/>
                <w:lang w:eastAsia="ja-JP"/>
              </w:rPr>
            </w:pPr>
            <w:r w:rsidRPr="00FF1C39">
              <w:rPr>
                <w:rFonts w:asciiTheme="minorHAnsi" w:hAnsiTheme="minorHAnsi" w:hint="eastAsia"/>
                <w:sz w:val="20"/>
                <w:lang w:eastAsia="zh-CN"/>
              </w:rPr>
              <w:t xml:space="preserve">Downlink </w:t>
            </w:r>
            <w:r w:rsidRPr="00FF1C39">
              <w:rPr>
                <w:rFonts w:asciiTheme="minorHAnsi" w:hAnsiTheme="minorHAnsi"/>
                <w:sz w:val="20"/>
                <w:lang w:eastAsia="ja-JP"/>
              </w:rPr>
              <w:t>80MHz</w:t>
            </w:r>
            <w:r w:rsidRPr="00FF1C39">
              <w:rPr>
                <w:rFonts w:asciiTheme="minorHAnsi" w:hAnsiTheme="minorHAnsi" w:hint="eastAsia"/>
                <w:sz w:val="20"/>
                <w:lang w:eastAsia="zh-CN"/>
              </w:rPr>
              <w:t xml:space="preserve"> for</w:t>
            </w:r>
            <w:r w:rsidRPr="00FF1C39">
              <w:rPr>
                <w:rFonts w:asciiTheme="minorHAnsi" w:hAnsiTheme="minorHAnsi"/>
                <w:sz w:val="20"/>
                <w:lang w:eastAsia="ja-JP"/>
              </w:rPr>
              <w:t xml:space="preserve"> </w:t>
            </w:r>
            <w:r w:rsidR="005C7D79" w:rsidRPr="00FF1C39">
              <w:rPr>
                <w:rFonts w:asciiTheme="minorHAnsi" w:hAnsiTheme="minorHAnsi"/>
                <w:sz w:val="20"/>
                <w:lang w:eastAsia="ja-JP"/>
              </w:rPr>
              <w:t>30</w:t>
            </w:r>
            <w:r w:rsidRPr="00FF1C39">
              <w:rPr>
                <w:rFonts w:asciiTheme="minorHAnsi" w:hAnsiTheme="minorHAnsi"/>
                <w:sz w:val="20"/>
                <w:lang w:eastAsia="ja-JP"/>
              </w:rPr>
              <w:t>GHz</w:t>
            </w:r>
          </w:p>
        </w:tc>
      </w:tr>
      <w:tr w:rsidR="005C7D79" w:rsidRPr="007535E3" w:rsidTr="005C7D79">
        <w:trPr>
          <w:trHeight w:val="427"/>
        </w:trPr>
        <w:tc>
          <w:tcPr>
            <w:tcW w:w="2235" w:type="dxa"/>
            <w:shd w:val="clear" w:color="auto" w:fill="auto"/>
            <w:hideMark/>
          </w:tcPr>
          <w:p w:rsidR="005C7D79" w:rsidRPr="00D32668" w:rsidRDefault="005C7D79" w:rsidP="005C7D79">
            <w:pPr>
              <w:pStyle w:val="TAL"/>
              <w:rPr>
                <w:rFonts w:asciiTheme="minorHAnsi" w:hAnsiTheme="minorHAnsi"/>
                <w:sz w:val="20"/>
                <w:lang w:eastAsia="zh-CN"/>
              </w:rPr>
            </w:pPr>
            <w:r w:rsidRPr="00D32668">
              <w:rPr>
                <w:rFonts w:asciiTheme="minorHAnsi" w:hAnsiTheme="minorHAnsi"/>
                <w:sz w:val="20"/>
                <w:lang w:eastAsia="ja-JP"/>
              </w:rPr>
              <w:t>Channel model</w:t>
            </w:r>
          </w:p>
        </w:tc>
        <w:tc>
          <w:tcPr>
            <w:tcW w:w="6095" w:type="dxa"/>
            <w:shd w:val="clear" w:color="auto" w:fill="auto"/>
            <w:hideMark/>
          </w:tcPr>
          <w:p w:rsidR="005C7D79" w:rsidRPr="00FF1C39" w:rsidRDefault="005C7D79" w:rsidP="008767ED">
            <w:pPr>
              <w:pStyle w:val="TAL"/>
              <w:rPr>
                <w:rFonts w:asciiTheme="minorHAnsi" w:hAnsiTheme="minorHAnsi"/>
                <w:sz w:val="20"/>
                <w:lang w:eastAsia="zh-CN"/>
              </w:rPr>
            </w:pPr>
            <w:r w:rsidRPr="00FF1C39">
              <w:rPr>
                <w:rFonts w:asciiTheme="minorHAnsi" w:hAnsiTheme="minorHAnsi"/>
                <w:sz w:val="20"/>
                <w:lang w:eastAsia="ja-JP"/>
              </w:rPr>
              <w:t xml:space="preserve">30GHz: 5GCM </w:t>
            </w:r>
            <w:proofErr w:type="spellStart"/>
            <w:r w:rsidRPr="00FF1C39">
              <w:rPr>
                <w:rFonts w:asciiTheme="minorHAnsi" w:hAnsiTheme="minorHAnsi"/>
                <w:sz w:val="20"/>
                <w:lang w:eastAsia="ja-JP"/>
              </w:rPr>
              <w:t>UMa</w:t>
            </w:r>
            <w:proofErr w:type="spellEnd"/>
          </w:p>
        </w:tc>
      </w:tr>
      <w:tr w:rsidR="005C7D79" w:rsidRPr="007535E3" w:rsidTr="005C7D79">
        <w:trPr>
          <w:trHeight w:val="836"/>
        </w:trPr>
        <w:tc>
          <w:tcPr>
            <w:tcW w:w="2235" w:type="dxa"/>
            <w:shd w:val="clear" w:color="auto" w:fill="auto"/>
            <w:hideMark/>
          </w:tcPr>
          <w:p w:rsidR="005C7D79" w:rsidRPr="00D32668" w:rsidRDefault="005C7D79" w:rsidP="008767ED">
            <w:pPr>
              <w:pStyle w:val="TAL"/>
              <w:rPr>
                <w:rFonts w:asciiTheme="minorHAnsi" w:hAnsiTheme="minorHAnsi"/>
                <w:sz w:val="20"/>
                <w:lang w:eastAsia="zh-CN"/>
              </w:rPr>
            </w:pPr>
            <w:r>
              <w:rPr>
                <w:rFonts w:asciiTheme="minorHAnsi" w:hAnsiTheme="minorHAnsi"/>
                <w:sz w:val="20"/>
                <w:lang w:eastAsia="ja-JP"/>
              </w:rPr>
              <w:t xml:space="preserve">BS </w:t>
            </w:r>
            <w:proofErr w:type="spellStart"/>
            <w:r>
              <w:rPr>
                <w:rFonts w:asciiTheme="minorHAnsi" w:hAnsiTheme="minorHAnsi"/>
                <w:sz w:val="20"/>
                <w:lang w:eastAsia="ja-JP"/>
              </w:rPr>
              <w:t>Tx</w:t>
            </w:r>
            <w:proofErr w:type="spellEnd"/>
            <w:r>
              <w:rPr>
                <w:rFonts w:asciiTheme="minorHAnsi" w:hAnsiTheme="minorHAnsi"/>
                <w:sz w:val="20"/>
                <w:lang w:eastAsia="ja-JP"/>
              </w:rPr>
              <w:t xml:space="preserve"> power</w:t>
            </w:r>
          </w:p>
        </w:tc>
        <w:tc>
          <w:tcPr>
            <w:tcW w:w="6095" w:type="dxa"/>
            <w:shd w:val="clear" w:color="auto" w:fill="auto"/>
            <w:hideMark/>
          </w:tcPr>
          <w:p w:rsidR="005C7D79" w:rsidRPr="00FF1C39" w:rsidRDefault="005C7D79" w:rsidP="008767ED">
            <w:pPr>
              <w:pStyle w:val="TAL"/>
              <w:rPr>
                <w:rFonts w:asciiTheme="minorHAnsi" w:hAnsiTheme="minorHAnsi"/>
                <w:sz w:val="20"/>
                <w:lang w:eastAsia="ja-JP"/>
              </w:rPr>
            </w:pPr>
            <w:r w:rsidRPr="00FF1C39">
              <w:rPr>
                <w:rFonts w:asciiTheme="minorHAnsi" w:hAnsiTheme="minorHAnsi"/>
                <w:sz w:val="20"/>
                <w:u w:val="single"/>
                <w:lang w:eastAsia="ja-JP"/>
              </w:rPr>
              <w:t>Above 6GHz</w:t>
            </w:r>
            <w:r w:rsidRPr="00FF1C39">
              <w:rPr>
                <w:rFonts w:asciiTheme="minorHAnsi" w:hAnsiTheme="minorHAnsi"/>
                <w:sz w:val="20"/>
                <w:lang w:eastAsia="ja-JP"/>
              </w:rPr>
              <w:t>: 43dBm PA scaled down with simulation BW when system BW is higher than simulation BW. Otherwise, 43dBm</w:t>
            </w:r>
          </w:p>
          <w:p w:rsidR="005C7D79" w:rsidRPr="00FF1C39" w:rsidRDefault="005C7D79" w:rsidP="008767ED">
            <w:pPr>
              <w:pStyle w:val="TAL"/>
              <w:rPr>
                <w:rFonts w:asciiTheme="minorHAnsi" w:hAnsiTheme="minorHAnsi"/>
                <w:sz w:val="20"/>
                <w:lang w:eastAsia="ja-JP"/>
              </w:rPr>
            </w:pPr>
            <w:r w:rsidRPr="00FF1C39">
              <w:rPr>
                <w:rFonts w:asciiTheme="minorHAnsi" w:hAnsiTheme="minorHAnsi"/>
                <w:sz w:val="20"/>
                <w:lang w:eastAsia="ja-JP"/>
              </w:rPr>
              <w:t xml:space="preserve">EIRP should not exceed 78 </w:t>
            </w:r>
            <w:proofErr w:type="spellStart"/>
            <w:r w:rsidRPr="00FF1C39">
              <w:rPr>
                <w:rFonts w:asciiTheme="minorHAnsi" w:hAnsiTheme="minorHAnsi"/>
                <w:sz w:val="20"/>
                <w:lang w:eastAsia="ja-JP"/>
              </w:rPr>
              <w:t>dBm</w:t>
            </w:r>
            <w:proofErr w:type="spellEnd"/>
            <w:r w:rsidRPr="00FF1C39">
              <w:rPr>
                <w:rFonts w:asciiTheme="minorHAnsi" w:hAnsiTheme="minorHAnsi"/>
                <w:sz w:val="20"/>
                <w:lang w:eastAsia="ja-JP"/>
              </w:rPr>
              <w:t xml:space="preserve"> (*)</w:t>
            </w:r>
          </w:p>
        </w:tc>
      </w:tr>
      <w:tr w:rsidR="008767ED" w:rsidRPr="007535E3" w:rsidTr="005C7D79">
        <w:trPr>
          <w:trHeight w:val="416"/>
        </w:trPr>
        <w:tc>
          <w:tcPr>
            <w:tcW w:w="2235" w:type="dxa"/>
            <w:shd w:val="clear" w:color="auto" w:fill="auto"/>
          </w:tcPr>
          <w:p w:rsidR="008767ED" w:rsidRPr="00D32668" w:rsidRDefault="005C7D79" w:rsidP="008767ED">
            <w:pPr>
              <w:pStyle w:val="TAL"/>
              <w:rPr>
                <w:rFonts w:asciiTheme="minorHAnsi" w:hAnsiTheme="minorHAnsi"/>
                <w:sz w:val="20"/>
                <w:lang w:eastAsia="ja-JP"/>
              </w:rPr>
            </w:pPr>
            <w:r>
              <w:rPr>
                <w:rFonts w:asciiTheme="minorHAnsi" w:hAnsiTheme="minorHAnsi"/>
                <w:sz w:val="20"/>
                <w:lang w:eastAsia="ja-JP"/>
              </w:rPr>
              <w:t xml:space="preserve">UE </w:t>
            </w:r>
            <w:proofErr w:type="spellStart"/>
            <w:r>
              <w:rPr>
                <w:rFonts w:asciiTheme="minorHAnsi" w:hAnsiTheme="minorHAnsi"/>
                <w:sz w:val="20"/>
                <w:lang w:eastAsia="ja-JP"/>
              </w:rPr>
              <w:t>Tx</w:t>
            </w:r>
            <w:proofErr w:type="spellEnd"/>
            <w:r>
              <w:rPr>
                <w:rFonts w:asciiTheme="minorHAnsi" w:hAnsiTheme="minorHAnsi"/>
                <w:sz w:val="20"/>
                <w:lang w:eastAsia="ja-JP"/>
              </w:rPr>
              <w:t xml:space="preserve"> power</w:t>
            </w:r>
          </w:p>
        </w:tc>
        <w:tc>
          <w:tcPr>
            <w:tcW w:w="6095" w:type="dxa"/>
            <w:shd w:val="clear" w:color="auto" w:fill="auto"/>
          </w:tcPr>
          <w:p w:rsidR="008767ED" w:rsidRPr="00FF1C39" w:rsidRDefault="005C7D79" w:rsidP="008767ED">
            <w:pPr>
              <w:pStyle w:val="TAL"/>
              <w:rPr>
                <w:rFonts w:asciiTheme="minorHAnsi" w:hAnsiTheme="minorHAnsi"/>
                <w:sz w:val="20"/>
                <w:lang w:eastAsia="ja-JP"/>
              </w:rPr>
            </w:pPr>
            <w:r w:rsidRPr="00FF1C39">
              <w:rPr>
                <w:rFonts w:asciiTheme="minorHAnsi" w:hAnsiTheme="minorHAnsi"/>
                <w:sz w:val="20"/>
                <w:lang w:eastAsia="ja-JP"/>
              </w:rPr>
              <w:t>Not used in DL.</w:t>
            </w:r>
          </w:p>
        </w:tc>
      </w:tr>
      <w:tr w:rsidR="008767ED" w:rsidRPr="007535E3" w:rsidTr="005C7D79">
        <w:trPr>
          <w:trHeight w:val="300"/>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antenna configurations</w:t>
            </w:r>
          </w:p>
        </w:tc>
        <w:tc>
          <w:tcPr>
            <w:tcW w:w="6095" w:type="dxa"/>
            <w:shd w:val="clear" w:color="auto" w:fill="auto"/>
          </w:tcPr>
          <w:p w:rsidR="008767ED" w:rsidRPr="00FF1C39" w:rsidRDefault="008767ED" w:rsidP="008767ED">
            <w:pPr>
              <w:pStyle w:val="TAL"/>
              <w:rPr>
                <w:rFonts w:asciiTheme="minorHAnsi" w:hAnsiTheme="minorHAnsi"/>
                <w:sz w:val="20"/>
                <w:lang w:eastAsia="ja-JP"/>
              </w:rPr>
            </w:pPr>
            <w:r w:rsidRPr="00FF1C39">
              <w:rPr>
                <w:rFonts w:asciiTheme="minorHAnsi" w:hAnsiTheme="minorHAnsi"/>
                <w:sz w:val="20"/>
                <w:lang w:eastAsia="ja-JP"/>
              </w:rPr>
              <w:t>See Table A.2.1-4.</w:t>
            </w:r>
          </w:p>
        </w:tc>
      </w:tr>
      <w:tr w:rsidR="005C7D79" w:rsidRPr="007535E3" w:rsidTr="005C7D79">
        <w:trPr>
          <w:trHeight w:val="349"/>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Pr>
                <w:rFonts w:asciiTheme="minorHAnsi" w:hAnsiTheme="minorHAnsi"/>
                <w:sz w:val="20"/>
                <w:lang w:eastAsia="ja-JP"/>
              </w:rPr>
              <w:t>BS antenna height</w:t>
            </w:r>
          </w:p>
        </w:tc>
        <w:tc>
          <w:tcPr>
            <w:tcW w:w="6095" w:type="dxa"/>
            <w:shd w:val="clear" w:color="auto" w:fill="auto"/>
            <w:hideMark/>
          </w:tcPr>
          <w:p w:rsidR="005C7D79" w:rsidRPr="00FF1C39" w:rsidRDefault="005C7D79" w:rsidP="008767ED">
            <w:pPr>
              <w:spacing w:after="0"/>
              <w:rPr>
                <w:rFonts w:asciiTheme="minorHAnsi" w:hAnsiTheme="minorHAnsi"/>
                <w:lang w:eastAsia="ja-JP"/>
              </w:rPr>
            </w:pPr>
            <w:r w:rsidRPr="00FF1C39">
              <w:rPr>
                <w:rFonts w:asciiTheme="minorHAnsi" w:hAnsiTheme="minorHAnsi"/>
                <w:lang w:eastAsia="ja-JP"/>
              </w:rPr>
              <w:t>25 m</w:t>
            </w:r>
          </w:p>
        </w:tc>
      </w:tr>
      <w:tr w:rsidR="008767ED" w:rsidRPr="007535E3" w:rsidTr="005C7D79">
        <w:trPr>
          <w:trHeight w:val="529"/>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antenna element gain + connector loss</w:t>
            </w:r>
          </w:p>
        </w:tc>
        <w:tc>
          <w:tcPr>
            <w:tcW w:w="6095" w:type="dxa"/>
            <w:shd w:val="clear" w:color="auto" w:fill="auto"/>
          </w:tcPr>
          <w:p w:rsidR="008767ED" w:rsidRPr="00FF1C39" w:rsidRDefault="008767ED" w:rsidP="00D32668">
            <w:pPr>
              <w:pStyle w:val="TAL"/>
              <w:rPr>
                <w:rFonts w:asciiTheme="minorHAnsi" w:hAnsiTheme="minorHAnsi"/>
                <w:sz w:val="20"/>
                <w:lang w:eastAsia="ja-JP"/>
              </w:rPr>
            </w:pPr>
            <w:r w:rsidRPr="00FF1C39">
              <w:rPr>
                <w:rFonts w:asciiTheme="minorHAnsi" w:hAnsiTheme="minorHAnsi"/>
                <w:sz w:val="20"/>
                <w:lang w:eastAsia="ja-JP"/>
              </w:rPr>
              <w:t>See Table A.2.1-4</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BS receiver noise figure</w:t>
            </w:r>
          </w:p>
        </w:tc>
        <w:tc>
          <w:tcPr>
            <w:tcW w:w="6095" w:type="dxa"/>
            <w:shd w:val="clear" w:color="auto" w:fill="auto"/>
          </w:tcPr>
          <w:p w:rsidR="008767ED" w:rsidRPr="00FF1C39" w:rsidRDefault="005C7D79" w:rsidP="008767ED">
            <w:pPr>
              <w:pStyle w:val="TAL"/>
              <w:rPr>
                <w:rFonts w:asciiTheme="minorHAnsi" w:hAnsiTheme="minorHAnsi"/>
                <w:sz w:val="20"/>
                <w:lang w:eastAsia="zh-CN"/>
              </w:rPr>
            </w:pPr>
            <w:r w:rsidRPr="00FF1C39">
              <w:rPr>
                <w:rFonts w:asciiTheme="minorHAnsi" w:hAnsiTheme="minorHAnsi"/>
                <w:sz w:val="20"/>
                <w:lang w:eastAsia="ja-JP"/>
              </w:rPr>
              <w:t>Not used in DL.</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antenna configuration</w:t>
            </w:r>
          </w:p>
        </w:tc>
        <w:tc>
          <w:tcPr>
            <w:tcW w:w="6095" w:type="dxa"/>
            <w:shd w:val="clear" w:color="auto" w:fill="auto"/>
          </w:tcPr>
          <w:p w:rsidR="008767ED" w:rsidRPr="00FF1C39" w:rsidRDefault="008767ED" w:rsidP="008767ED">
            <w:pPr>
              <w:pStyle w:val="TAL"/>
              <w:rPr>
                <w:rFonts w:asciiTheme="minorHAnsi" w:hAnsiTheme="minorHAnsi"/>
                <w:sz w:val="20"/>
                <w:lang w:eastAsia="zh-CN"/>
              </w:rPr>
            </w:pPr>
            <w:r w:rsidRPr="00FF1C39">
              <w:rPr>
                <w:rFonts w:asciiTheme="minorHAnsi" w:hAnsiTheme="minorHAnsi"/>
                <w:sz w:val="20"/>
                <w:lang w:eastAsia="ja-JP"/>
              </w:rPr>
              <w:t>See Table A.2.1-4.</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color w:val="000000"/>
                <w:sz w:val="20"/>
              </w:rPr>
            </w:pPr>
            <w:r w:rsidRPr="00D32668">
              <w:rPr>
                <w:rFonts w:asciiTheme="minorHAnsi" w:hAnsiTheme="minorHAnsi"/>
                <w:sz w:val="20"/>
                <w:lang w:eastAsia="ja-JP"/>
              </w:rPr>
              <w:t>UE antenna height</w:t>
            </w:r>
          </w:p>
        </w:tc>
        <w:tc>
          <w:tcPr>
            <w:tcW w:w="6095" w:type="dxa"/>
            <w:shd w:val="clear" w:color="auto" w:fill="auto"/>
          </w:tcPr>
          <w:p w:rsidR="008767ED" w:rsidRPr="00FF1C39" w:rsidRDefault="008767ED" w:rsidP="00D32668">
            <w:pPr>
              <w:pStyle w:val="TAL"/>
              <w:rPr>
                <w:rFonts w:asciiTheme="minorHAnsi" w:hAnsiTheme="minorHAnsi"/>
                <w:sz w:val="20"/>
                <w:lang w:eastAsia="zh-CN"/>
              </w:rPr>
            </w:pPr>
            <w:r w:rsidRPr="00FF1C39">
              <w:rPr>
                <w:rFonts w:asciiTheme="minorHAnsi" w:hAnsiTheme="minorHAnsi"/>
                <w:sz w:val="20"/>
                <w:lang w:eastAsia="ja-JP"/>
              </w:rPr>
              <w:t>Follow TR36.873</w:t>
            </w:r>
          </w:p>
        </w:tc>
      </w:tr>
      <w:tr w:rsidR="008767ED" w:rsidRPr="007535E3" w:rsidTr="005C7D79">
        <w:trPr>
          <w:trHeight w:val="452"/>
        </w:trPr>
        <w:tc>
          <w:tcPr>
            <w:tcW w:w="2235" w:type="dxa"/>
            <w:shd w:val="clear" w:color="auto" w:fill="auto"/>
          </w:tcPr>
          <w:p w:rsidR="008767ED" w:rsidRPr="00D32668" w:rsidRDefault="008767ED" w:rsidP="008767ED">
            <w:pPr>
              <w:pStyle w:val="TAL"/>
              <w:rPr>
                <w:rFonts w:asciiTheme="minorHAnsi" w:hAnsiTheme="minorHAnsi"/>
                <w:color w:val="000000"/>
                <w:sz w:val="20"/>
              </w:rPr>
            </w:pPr>
            <w:r w:rsidRPr="00D32668">
              <w:rPr>
                <w:rFonts w:asciiTheme="minorHAnsi" w:hAnsiTheme="minorHAnsi"/>
                <w:sz w:val="20"/>
                <w:lang w:eastAsia="ja-JP"/>
              </w:rPr>
              <w:t>UE antenna gain</w:t>
            </w:r>
          </w:p>
        </w:tc>
        <w:tc>
          <w:tcPr>
            <w:tcW w:w="6095" w:type="dxa"/>
            <w:shd w:val="clear" w:color="auto" w:fill="auto"/>
          </w:tcPr>
          <w:p w:rsidR="008767ED" w:rsidRPr="00FF1C39" w:rsidRDefault="008767ED" w:rsidP="008767ED">
            <w:pPr>
              <w:pStyle w:val="TAL"/>
              <w:rPr>
                <w:rFonts w:asciiTheme="minorHAnsi" w:hAnsiTheme="minorHAnsi"/>
                <w:sz w:val="20"/>
                <w:lang w:eastAsia="ja-JP"/>
              </w:rPr>
            </w:pPr>
            <w:r w:rsidRPr="00FF1C39">
              <w:rPr>
                <w:rFonts w:asciiTheme="minorHAnsi" w:hAnsiTheme="minorHAnsi"/>
                <w:sz w:val="20"/>
                <w:lang w:eastAsia="ja-JP"/>
              </w:rPr>
              <w:t xml:space="preserve">Follow the </w:t>
            </w:r>
            <w:proofErr w:type="spellStart"/>
            <w:r w:rsidRPr="00FF1C39">
              <w:rPr>
                <w:rFonts w:asciiTheme="minorHAnsi" w:hAnsiTheme="minorHAnsi"/>
                <w:sz w:val="20"/>
                <w:lang w:eastAsia="ja-JP"/>
              </w:rPr>
              <w:t>modeling</w:t>
            </w:r>
            <w:proofErr w:type="spellEnd"/>
            <w:r w:rsidRPr="00FF1C39">
              <w:rPr>
                <w:rFonts w:asciiTheme="minorHAnsi" w:hAnsiTheme="minorHAnsi"/>
                <w:sz w:val="20"/>
                <w:lang w:eastAsia="ja-JP"/>
              </w:rPr>
              <w:t xml:space="preserve"> of TR36.873</w:t>
            </w:r>
          </w:p>
        </w:tc>
      </w:tr>
      <w:tr w:rsidR="008767ED" w:rsidRPr="007535E3" w:rsidTr="005C7D79">
        <w:trPr>
          <w:trHeight w:val="485"/>
        </w:trPr>
        <w:tc>
          <w:tcPr>
            <w:tcW w:w="2235" w:type="dxa"/>
            <w:shd w:val="clear" w:color="auto" w:fill="auto"/>
            <w:hideMark/>
          </w:tcPr>
          <w:p w:rsidR="008767ED" w:rsidRPr="00D32668" w:rsidRDefault="008767ED" w:rsidP="008767ED">
            <w:pPr>
              <w:pStyle w:val="TAL"/>
              <w:rPr>
                <w:rFonts w:asciiTheme="minorHAnsi" w:hAnsiTheme="minorHAnsi"/>
                <w:sz w:val="20"/>
                <w:lang w:eastAsia="ja-JP"/>
              </w:rPr>
            </w:pPr>
            <w:r w:rsidRPr="00D32668">
              <w:rPr>
                <w:rFonts w:asciiTheme="minorHAnsi" w:hAnsiTheme="minorHAnsi"/>
                <w:sz w:val="20"/>
                <w:lang w:eastAsia="ja-JP"/>
              </w:rPr>
              <w:t>UE receiver noise figure</w:t>
            </w:r>
          </w:p>
        </w:tc>
        <w:tc>
          <w:tcPr>
            <w:tcW w:w="6095" w:type="dxa"/>
            <w:shd w:val="clear" w:color="auto" w:fill="auto"/>
          </w:tcPr>
          <w:p w:rsidR="008767ED" w:rsidRPr="00FF1C39" w:rsidRDefault="008767ED" w:rsidP="008767ED">
            <w:pPr>
              <w:pStyle w:val="TAL"/>
              <w:rPr>
                <w:rFonts w:asciiTheme="minorHAnsi" w:hAnsiTheme="minorHAnsi"/>
                <w:sz w:val="20"/>
                <w:lang w:eastAsia="zh-CN"/>
              </w:rPr>
            </w:pPr>
            <w:r w:rsidRPr="00FF1C39">
              <w:rPr>
                <w:rFonts w:asciiTheme="minorHAnsi" w:hAnsiTheme="minorHAnsi"/>
                <w:sz w:val="20"/>
                <w:lang w:eastAsia="zh-CN"/>
              </w:rPr>
              <w:t>Above 6GHz:</w:t>
            </w:r>
            <w:r w:rsidRPr="00FF1C39">
              <w:rPr>
                <w:rFonts w:asciiTheme="minorHAnsi" w:hAnsiTheme="minorHAnsi"/>
                <w:sz w:val="20"/>
                <w:lang w:eastAsia="ja-JP"/>
              </w:rPr>
              <w:t xml:space="preserve"> 13dB</w:t>
            </w:r>
          </w:p>
        </w:tc>
      </w:tr>
      <w:tr w:rsidR="005C7D79" w:rsidRPr="007535E3" w:rsidTr="005C7D79">
        <w:trPr>
          <w:trHeight w:val="375"/>
        </w:trPr>
        <w:tc>
          <w:tcPr>
            <w:tcW w:w="2235" w:type="dxa"/>
            <w:shd w:val="clear" w:color="auto" w:fill="auto"/>
            <w:hideMark/>
          </w:tcPr>
          <w:p w:rsidR="005C7D79" w:rsidRPr="00D32668" w:rsidRDefault="005C7D79" w:rsidP="008767ED">
            <w:pPr>
              <w:pStyle w:val="TAL"/>
              <w:rPr>
                <w:rFonts w:asciiTheme="minorHAnsi" w:hAnsiTheme="minorHAnsi"/>
                <w:sz w:val="20"/>
                <w:lang w:eastAsia="ja-JP"/>
              </w:rPr>
            </w:pPr>
            <w:r w:rsidRPr="00D32668">
              <w:rPr>
                <w:rFonts w:asciiTheme="minorHAnsi" w:hAnsiTheme="minorHAnsi"/>
                <w:sz w:val="20"/>
                <w:lang w:eastAsia="ja-JP"/>
              </w:rPr>
              <w:t>UE distribution</w:t>
            </w:r>
          </w:p>
        </w:tc>
        <w:tc>
          <w:tcPr>
            <w:tcW w:w="6095" w:type="dxa"/>
            <w:shd w:val="clear" w:color="auto" w:fill="auto"/>
          </w:tcPr>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bCs/>
                <w:lang w:eastAsia="ja-JP"/>
              </w:rPr>
              <w:t>20% Outdoor in cars: 30km/h,</w:t>
            </w:r>
          </w:p>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bCs/>
                <w:lang w:eastAsia="ja-JP"/>
              </w:rPr>
              <w:t>80% Indoor in houses: 3km/h</w:t>
            </w:r>
          </w:p>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bCs/>
                <w:lang w:eastAsia="ja-JP"/>
              </w:rPr>
              <w:t>100 users per TRP for full buffer traffic</w:t>
            </w:r>
          </w:p>
          <w:p w:rsidR="005C7D79" w:rsidRPr="00FF1C39" w:rsidRDefault="005C7D79" w:rsidP="008767ED">
            <w:pPr>
              <w:spacing w:after="0"/>
              <w:rPr>
                <w:rFonts w:asciiTheme="minorHAnsi" w:hAnsiTheme="minorHAnsi" w:cs="Arial"/>
                <w:bCs/>
                <w:lang w:eastAsia="ja-JP"/>
              </w:rPr>
            </w:pPr>
          </w:p>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bCs/>
                <w:lang w:eastAsia="ja-JP"/>
              </w:rPr>
              <w:t>Mix of O2I penetration loss models for higher carrier frequency</w:t>
            </w:r>
          </w:p>
          <w:p w:rsidR="005C7D79" w:rsidRPr="00FF1C39" w:rsidRDefault="005C7D79" w:rsidP="008767ED">
            <w:pPr>
              <w:spacing w:after="0"/>
              <w:rPr>
                <w:rFonts w:asciiTheme="minorHAnsi" w:hAnsiTheme="minorHAnsi" w:cs="Arial"/>
                <w:bCs/>
                <w:lang w:eastAsia="ja-JP"/>
              </w:rPr>
            </w:pPr>
            <w:r w:rsidRPr="00FF1C39">
              <w:rPr>
                <w:rFonts w:asciiTheme="minorHAnsi" w:hAnsiTheme="minorHAnsi" w:cs="Arial"/>
              </w:rPr>
              <w:t>-</w:t>
            </w:r>
            <w:r w:rsidRPr="00FF1C39">
              <w:rPr>
                <w:rFonts w:asciiTheme="minorHAnsi" w:hAnsiTheme="minorHAnsi" w:cs="Arial"/>
              </w:rPr>
              <w:tab/>
            </w:r>
            <w:r w:rsidRPr="00FF1C39">
              <w:rPr>
                <w:rFonts w:asciiTheme="minorHAnsi" w:hAnsiTheme="minorHAnsi" w:cs="Arial"/>
                <w:bCs/>
                <w:lang w:eastAsia="ja-JP"/>
              </w:rPr>
              <w:t>Option1</w:t>
            </w:r>
          </w:p>
          <w:p w:rsidR="005C7D79" w:rsidRPr="00FF1C39" w:rsidRDefault="005C7D79" w:rsidP="008767ED">
            <w:pPr>
              <w:spacing w:after="0"/>
              <w:ind w:left="176"/>
              <w:rPr>
                <w:rFonts w:asciiTheme="minorHAnsi" w:hAnsiTheme="minorHAnsi" w:cs="Arial"/>
                <w:bCs/>
                <w:lang w:eastAsia="ja-JP"/>
              </w:rPr>
            </w:pPr>
            <w:r w:rsidRPr="00FF1C39">
              <w:rPr>
                <w:rFonts w:asciiTheme="minorHAnsi" w:hAnsiTheme="minorHAnsi" w:cs="Arial"/>
              </w:rPr>
              <w:t>-</w:t>
            </w:r>
            <w:r w:rsidRPr="00FF1C39">
              <w:rPr>
                <w:rFonts w:asciiTheme="minorHAnsi" w:hAnsiTheme="minorHAnsi" w:cs="Arial"/>
              </w:rPr>
              <w:tab/>
            </w:r>
            <w:r w:rsidRPr="00FF1C39">
              <w:rPr>
                <w:rFonts w:asciiTheme="minorHAnsi" w:hAnsiTheme="minorHAnsi" w:cs="Arial"/>
                <w:bCs/>
                <w:lang w:eastAsia="ja-JP"/>
              </w:rPr>
              <w:t>Low loss model – 80%</w:t>
            </w:r>
          </w:p>
          <w:p w:rsidR="005C7D79" w:rsidRPr="00FF1C39" w:rsidRDefault="005C7D79" w:rsidP="008767ED">
            <w:pPr>
              <w:spacing w:after="0"/>
              <w:ind w:left="176"/>
              <w:rPr>
                <w:rFonts w:asciiTheme="minorHAnsi" w:eastAsiaTheme="minorEastAsia" w:hAnsiTheme="minorHAnsi" w:cs="Arial"/>
                <w:bCs/>
                <w:lang w:eastAsia="zh-CN"/>
              </w:rPr>
            </w:pPr>
            <w:r w:rsidRPr="00FF1C39">
              <w:rPr>
                <w:rFonts w:asciiTheme="minorHAnsi" w:hAnsiTheme="minorHAnsi" w:cs="Arial"/>
              </w:rPr>
              <w:t>-</w:t>
            </w:r>
            <w:r w:rsidRPr="00FF1C39">
              <w:rPr>
                <w:rFonts w:asciiTheme="minorHAnsi" w:hAnsiTheme="minorHAnsi" w:cs="Arial"/>
              </w:rPr>
              <w:tab/>
            </w:r>
            <w:r w:rsidRPr="00FF1C39">
              <w:rPr>
                <w:rFonts w:asciiTheme="minorHAnsi" w:hAnsiTheme="minorHAnsi" w:cs="Arial"/>
                <w:bCs/>
                <w:lang w:eastAsia="ja-JP"/>
              </w:rPr>
              <w:t>High-loss model – 20%</w:t>
            </w:r>
          </w:p>
        </w:tc>
      </w:tr>
    </w:tbl>
    <w:p w:rsidR="00FD0880" w:rsidRDefault="00FD0880" w:rsidP="009D725F">
      <w:pPr>
        <w:spacing w:afterLines="50" w:after="120"/>
        <w:jc w:val="both"/>
        <w:rPr>
          <w:rFonts w:ascii="Calibri" w:eastAsia="宋体" w:hAnsi="Calibri" w:cs="Arial"/>
          <w:lang w:eastAsia="zh-CN"/>
        </w:rPr>
      </w:pPr>
    </w:p>
    <w:p w:rsidR="00373F16" w:rsidRPr="00CF7364" w:rsidRDefault="00373F16" w:rsidP="00373F16">
      <w:pPr>
        <w:pStyle w:val="TH"/>
        <w:rPr>
          <w:rFonts w:asciiTheme="minorHAnsi" w:hAnsiTheme="minorHAnsi"/>
        </w:rPr>
      </w:pPr>
      <w:r w:rsidRPr="00CF7364">
        <w:rPr>
          <w:rFonts w:asciiTheme="minorHAnsi" w:hAnsiTheme="minorHAnsi"/>
        </w:rPr>
        <w:lastRenderedPageBreak/>
        <w:t xml:space="preserve">Table </w:t>
      </w:r>
      <w:r w:rsidR="00DB1042">
        <w:rPr>
          <w:rFonts w:asciiTheme="minorHAnsi" w:hAnsiTheme="minorHAnsi" w:hint="eastAsia"/>
          <w:lang w:eastAsia="zh-CN"/>
        </w:rPr>
        <w:t>A</w:t>
      </w:r>
      <w:r w:rsidRPr="00CF7364">
        <w:rPr>
          <w:rFonts w:asciiTheme="minorHAnsi" w:hAnsiTheme="minorHAnsi"/>
        </w:rPr>
        <w:t>-</w:t>
      </w:r>
      <w:r w:rsidRPr="00CF7364">
        <w:rPr>
          <w:rFonts w:asciiTheme="minorHAnsi" w:hAnsiTheme="minorHAnsi" w:hint="eastAsia"/>
        </w:rPr>
        <w:t>2</w:t>
      </w:r>
      <w:r w:rsidRPr="00CF7364">
        <w:rPr>
          <w:rFonts w:asciiTheme="minorHAnsi" w:hAnsiTheme="minorHAnsi"/>
        </w:rPr>
        <w:t>: Antenna configurations for above 6GHz (simplified based on Table A.2.1-4 in TR 36.802)</w:t>
      </w:r>
    </w:p>
    <w:tbl>
      <w:tblPr>
        <w:tblW w:w="0" w:type="auto"/>
        <w:tblInd w:w="1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26"/>
      </w:tblGrid>
      <w:tr w:rsidR="00972341" w:rsidRPr="00373F16" w:rsidTr="00972341">
        <w:trPr>
          <w:trHeight w:val="349"/>
        </w:trPr>
        <w:tc>
          <w:tcPr>
            <w:tcW w:w="2127" w:type="dxa"/>
            <w:shd w:val="clear" w:color="auto" w:fill="D9D9D9"/>
          </w:tcPr>
          <w:p w:rsidR="00972341" w:rsidRPr="00373F16" w:rsidRDefault="00972341" w:rsidP="005E2782">
            <w:pPr>
              <w:pStyle w:val="TAH"/>
              <w:rPr>
                <w:rFonts w:asciiTheme="minorHAnsi" w:hAnsiTheme="minorHAnsi"/>
                <w:sz w:val="20"/>
                <w:lang w:val="ru-RU"/>
              </w:rPr>
            </w:pPr>
          </w:p>
        </w:tc>
        <w:tc>
          <w:tcPr>
            <w:tcW w:w="4626" w:type="dxa"/>
            <w:shd w:val="clear" w:color="auto" w:fill="D9D9D9"/>
          </w:tcPr>
          <w:p w:rsidR="00972341" w:rsidRPr="00373F16" w:rsidRDefault="00972341" w:rsidP="005E2782">
            <w:pPr>
              <w:pStyle w:val="TAH"/>
              <w:rPr>
                <w:rFonts w:asciiTheme="minorHAnsi" w:hAnsiTheme="minorHAnsi"/>
                <w:sz w:val="20"/>
              </w:rPr>
            </w:pPr>
            <w:r w:rsidRPr="00373F16">
              <w:rPr>
                <w:rFonts w:asciiTheme="minorHAnsi" w:hAnsiTheme="minorHAnsi"/>
                <w:sz w:val="20"/>
                <w:lang w:eastAsia="ja-JP"/>
              </w:rPr>
              <w:t xml:space="preserve">Above </w:t>
            </w:r>
            <w:r w:rsidRPr="00373F16">
              <w:rPr>
                <w:rFonts w:asciiTheme="minorHAnsi" w:hAnsiTheme="minorHAnsi"/>
                <w:sz w:val="20"/>
              </w:rPr>
              <w:t>6GHz (30GHz)</w:t>
            </w:r>
          </w:p>
        </w:tc>
      </w:tr>
      <w:tr w:rsidR="00972341" w:rsidRPr="00373F16" w:rsidTr="00972341">
        <w:trPr>
          <w:trHeight w:val="33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TXRU mapping</w:t>
            </w:r>
          </w:p>
        </w:tc>
        <w:tc>
          <w:tcPr>
            <w:tcW w:w="4626" w:type="dxa"/>
            <w:shd w:val="clear" w:color="auto" w:fill="auto"/>
          </w:tcPr>
          <w:p w:rsidR="00972341" w:rsidRPr="00373F16" w:rsidRDefault="00972341" w:rsidP="00373F16">
            <w:pPr>
              <w:pStyle w:val="ListParagraph"/>
              <w:ind w:firstLine="400"/>
              <w:rPr>
                <w:rFonts w:asciiTheme="minorHAnsi" w:hAnsiTheme="minorHAnsi" w:cs="Arial"/>
                <w:color w:val="000000"/>
                <w:sz w:val="20"/>
                <w:szCs w:val="20"/>
              </w:rPr>
            </w:pPr>
            <w:r w:rsidRPr="00373F16">
              <w:rPr>
                <w:rFonts w:asciiTheme="minorHAnsi" w:hAnsiTheme="minorHAnsi" w:cs="Arial"/>
                <w:color w:val="000000"/>
                <w:sz w:val="20"/>
                <w:szCs w:val="20"/>
              </w:rPr>
              <w:t>Per pa</w:t>
            </w:r>
            <w:r>
              <w:rPr>
                <w:rFonts w:asciiTheme="minorHAnsi" w:hAnsiTheme="minorHAnsi" w:cs="Arial"/>
                <w:color w:val="000000"/>
                <w:sz w:val="20"/>
                <w:szCs w:val="20"/>
              </w:rPr>
              <w:t>nel, reuse models in TR 36.897.</w:t>
            </w:r>
          </w:p>
          <w:p w:rsidR="00972341" w:rsidRPr="00373F16" w:rsidRDefault="00972341" w:rsidP="00373F16">
            <w:pPr>
              <w:pStyle w:val="ListParagraph"/>
              <w:ind w:firstLine="400"/>
              <w:rPr>
                <w:rFonts w:asciiTheme="minorHAnsi" w:hAnsiTheme="minorHAnsi" w:cs="Arial"/>
                <w:color w:val="000000"/>
                <w:sz w:val="20"/>
                <w:szCs w:val="20"/>
              </w:rPr>
            </w:pPr>
            <w:r w:rsidRPr="00373F16">
              <w:rPr>
                <w:rFonts w:asciiTheme="minorHAnsi" w:hAnsiTheme="minorHAnsi" w:cs="Arial"/>
                <w:sz w:val="20"/>
                <w:szCs w:val="20"/>
              </w:rPr>
              <w:t>TXRU mapping to antenna elements</w:t>
            </w:r>
            <w:r w:rsidRPr="00373F16">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for </w:t>
            </w:r>
            <w:r w:rsidRPr="00373F16">
              <w:rPr>
                <w:rFonts w:asciiTheme="minorHAnsi" w:hAnsiTheme="minorHAnsi" w:cs="Arial"/>
                <w:color w:val="000000"/>
                <w:sz w:val="20"/>
                <w:szCs w:val="20"/>
              </w:rPr>
              <w:t>30GHz: 2D DFT based beam per polarization</w:t>
            </w:r>
          </w:p>
          <w:p w:rsidR="00972341" w:rsidRPr="009F1662" w:rsidRDefault="00972341" w:rsidP="009F1662">
            <w:pPr>
              <w:pStyle w:val="ListParagraph"/>
              <w:ind w:firstLine="400"/>
              <w:rPr>
                <w:rFonts w:asciiTheme="minorHAnsi" w:hAnsiTheme="minorHAnsi" w:cs="Arial"/>
                <w:color w:val="000000"/>
                <w:sz w:val="20"/>
                <w:szCs w:val="20"/>
                <w:lang w:val="en-GB"/>
              </w:rPr>
            </w:pPr>
            <w:r>
              <w:rPr>
                <w:rFonts w:asciiTheme="minorHAnsi" w:hAnsiTheme="minorHAnsi" w:cs="Arial"/>
                <w:color w:val="000000"/>
                <w:sz w:val="20"/>
                <w:szCs w:val="20"/>
                <w:lang w:val="en-GB"/>
              </w:rPr>
              <w:t>BS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xml:space="preserve">: all the elements for each polarization on </w:t>
            </w:r>
            <w:r>
              <w:rPr>
                <w:rFonts w:asciiTheme="minorHAnsi" w:hAnsiTheme="minorHAnsi" w:cs="Arial" w:hint="eastAsia"/>
                <w:color w:val="000000"/>
                <w:sz w:val="20"/>
                <w:szCs w:val="20"/>
                <w:lang w:val="en-GB"/>
              </w:rPr>
              <w:t>one</w:t>
            </w:r>
            <w:r w:rsidRPr="009F1662">
              <w:rPr>
                <w:rFonts w:asciiTheme="minorHAnsi" w:hAnsiTheme="minorHAnsi" w:cs="Arial"/>
                <w:color w:val="000000"/>
                <w:sz w:val="20"/>
                <w:szCs w:val="20"/>
                <w:lang w:val="en-GB"/>
              </w:rPr>
              <w:t xml:space="preserve"> panel are mapped to a single antenna port</w:t>
            </w:r>
            <w:r>
              <w:rPr>
                <w:rFonts w:asciiTheme="minorHAnsi" w:hAnsiTheme="minorHAnsi" w:cs="Arial" w:hint="eastAsia"/>
                <w:color w:val="000000"/>
                <w:sz w:val="20"/>
                <w:szCs w:val="20"/>
              </w:rPr>
              <w:t xml:space="preserve">, i.e.  </w:t>
            </w:r>
            <w:r w:rsidRPr="00373F16">
              <w:rPr>
                <w:rFonts w:asciiTheme="minorHAnsi" w:hAnsiTheme="minorHAnsi" w:cs="Arial"/>
                <w:sz w:val="20"/>
                <w:szCs w:val="20"/>
              </w:rPr>
              <w:t>antenna elements</w:t>
            </w:r>
            <w:r w:rsidRPr="002760BD">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with </w:t>
            </w:r>
            <w:r w:rsidRPr="002760BD">
              <w:rPr>
                <w:rFonts w:asciiTheme="minorHAnsi" w:hAnsiTheme="minorHAnsi" w:cs="Arial"/>
                <w:color w:val="000000"/>
                <w:sz w:val="20"/>
                <w:szCs w:val="20"/>
              </w:rPr>
              <w:t>(M,N</w:t>
            </w:r>
            <w:r>
              <w:rPr>
                <w:rFonts w:asciiTheme="minorHAnsi" w:hAnsiTheme="minorHAnsi" w:cs="Arial" w:hint="eastAsia"/>
                <w:color w:val="000000"/>
                <w:sz w:val="20"/>
                <w:szCs w:val="20"/>
              </w:rPr>
              <w:t>) = (</w:t>
            </w:r>
            <w:r w:rsidR="008F0596">
              <w:rPr>
                <w:rFonts w:asciiTheme="minorHAnsi" w:hAnsiTheme="minorHAnsi" w:cs="Arial"/>
                <w:color w:val="000000"/>
                <w:sz w:val="20"/>
                <w:szCs w:val="20"/>
              </w:rPr>
              <w:t>4</w:t>
            </w:r>
            <w:r w:rsidR="008F0596">
              <w:rPr>
                <w:rFonts w:asciiTheme="minorHAnsi" w:hAnsiTheme="minorHAnsi" w:cs="Arial" w:hint="eastAsia"/>
                <w:color w:val="000000"/>
                <w:sz w:val="20"/>
                <w:szCs w:val="20"/>
              </w:rPr>
              <w:t>,</w:t>
            </w:r>
            <w:r w:rsidR="008F0596">
              <w:rPr>
                <w:rFonts w:asciiTheme="minorHAnsi" w:hAnsiTheme="minorHAnsi" w:cs="Arial"/>
                <w:color w:val="000000"/>
                <w:sz w:val="20"/>
                <w:szCs w:val="20"/>
              </w:rPr>
              <w:t>8</w:t>
            </w:r>
            <w:r>
              <w:rPr>
                <w:rFonts w:asciiTheme="minorHAnsi" w:hAnsiTheme="minorHAnsi" w:cs="Arial" w:hint="eastAsia"/>
                <w:color w:val="000000"/>
                <w:sz w:val="20"/>
                <w:szCs w:val="20"/>
              </w:rPr>
              <w:t xml:space="preserve">) per </w:t>
            </w:r>
            <w:r w:rsidRPr="00373F16">
              <w:rPr>
                <w:rFonts w:asciiTheme="minorHAnsi" w:hAnsiTheme="minorHAnsi" w:cs="Arial"/>
                <w:color w:val="000000"/>
                <w:sz w:val="20"/>
                <w:szCs w:val="20"/>
              </w:rPr>
              <w:t>polarization</w:t>
            </w:r>
            <w:r>
              <w:rPr>
                <w:rFonts w:asciiTheme="minorHAnsi" w:hAnsiTheme="minorHAnsi" w:cs="Arial" w:hint="eastAsia"/>
                <w:color w:val="000000"/>
                <w:sz w:val="20"/>
                <w:szCs w:val="20"/>
              </w:rPr>
              <w:t xml:space="preserve"> is mapped to one TXRU</w:t>
            </w:r>
            <w:r w:rsidRPr="00373F16">
              <w:rPr>
                <w:rFonts w:asciiTheme="minorHAnsi" w:hAnsiTheme="minorHAnsi" w:cs="Arial"/>
                <w:color w:val="000000"/>
                <w:sz w:val="20"/>
                <w:szCs w:val="20"/>
              </w:rPr>
              <w:t>;</w:t>
            </w:r>
          </w:p>
          <w:p w:rsidR="00972341" w:rsidRPr="00373F16" w:rsidRDefault="00972341" w:rsidP="00FF1C39">
            <w:pPr>
              <w:pStyle w:val="ListParagraph"/>
              <w:ind w:firstLine="400"/>
              <w:rPr>
                <w:rFonts w:asciiTheme="minorHAnsi" w:eastAsia="MS Mincho" w:hAnsiTheme="minorHAnsi" w:cs="Arial"/>
                <w:color w:val="000000"/>
                <w:sz w:val="20"/>
                <w:szCs w:val="20"/>
                <w:lang w:eastAsia="ja-JP"/>
              </w:rPr>
            </w:pPr>
            <w:r w:rsidRPr="009F1662">
              <w:rPr>
                <w:rFonts w:asciiTheme="minorHAnsi" w:hAnsiTheme="minorHAnsi" w:cs="Arial"/>
                <w:color w:val="000000"/>
                <w:sz w:val="20"/>
                <w:szCs w:val="20"/>
                <w:lang w:val="en-GB"/>
              </w:rPr>
              <w:t>UE TXRU mapp</w:t>
            </w:r>
            <w:r>
              <w:rPr>
                <w:rFonts w:asciiTheme="minorHAnsi" w:hAnsiTheme="minorHAnsi" w:cs="Arial" w:hint="eastAsia"/>
                <w:color w:val="000000"/>
                <w:sz w:val="20"/>
                <w:szCs w:val="20"/>
                <w:lang w:val="en-GB"/>
              </w:rPr>
              <w:t>ing</w:t>
            </w:r>
            <w:r w:rsidRPr="009F1662">
              <w:rPr>
                <w:rFonts w:asciiTheme="minorHAnsi" w:hAnsiTheme="minorHAnsi" w:cs="Arial"/>
                <w:color w:val="000000"/>
                <w:sz w:val="20"/>
                <w:szCs w:val="20"/>
                <w:lang w:val="en-GB"/>
              </w:rPr>
              <w:t xml:space="preserve">: all the elements for each polarization on </w:t>
            </w:r>
            <w:r>
              <w:rPr>
                <w:rFonts w:asciiTheme="minorHAnsi" w:hAnsiTheme="minorHAnsi" w:cs="Arial" w:hint="eastAsia"/>
                <w:color w:val="000000"/>
                <w:sz w:val="20"/>
                <w:szCs w:val="20"/>
                <w:lang w:val="en-GB"/>
              </w:rPr>
              <w:t>one</w:t>
            </w:r>
            <w:r w:rsidRPr="009F1662">
              <w:rPr>
                <w:rFonts w:asciiTheme="minorHAnsi" w:hAnsiTheme="minorHAnsi" w:cs="Arial"/>
                <w:color w:val="000000"/>
                <w:sz w:val="20"/>
                <w:szCs w:val="20"/>
                <w:lang w:val="en-GB"/>
              </w:rPr>
              <w:t xml:space="preserve"> panel are mapped to a single port</w:t>
            </w:r>
            <w:r>
              <w:rPr>
                <w:rFonts w:asciiTheme="minorHAnsi" w:hAnsiTheme="minorHAnsi" w:cs="Arial" w:hint="eastAsia"/>
                <w:color w:val="000000"/>
                <w:sz w:val="20"/>
                <w:szCs w:val="20"/>
                <w:lang w:val="en-GB"/>
              </w:rPr>
              <w:t>,</w:t>
            </w:r>
            <w:r>
              <w:rPr>
                <w:rFonts w:asciiTheme="minorHAnsi" w:hAnsiTheme="minorHAnsi" w:cs="Arial" w:hint="eastAsia"/>
                <w:color w:val="000000"/>
                <w:sz w:val="20"/>
                <w:szCs w:val="20"/>
              </w:rPr>
              <w:t xml:space="preserve"> i.e. </w:t>
            </w:r>
            <w:r w:rsidRPr="00373F16">
              <w:rPr>
                <w:rFonts w:asciiTheme="minorHAnsi" w:hAnsiTheme="minorHAnsi" w:cs="Arial"/>
                <w:sz w:val="20"/>
                <w:szCs w:val="20"/>
              </w:rPr>
              <w:t>antenna elements</w:t>
            </w:r>
            <w:r w:rsidRPr="002760BD">
              <w:rPr>
                <w:rFonts w:asciiTheme="minorHAnsi" w:hAnsiTheme="minorHAnsi" w:cs="Arial"/>
                <w:color w:val="000000"/>
                <w:sz w:val="20"/>
                <w:szCs w:val="20"/>
              </w:rPr>
              <w:t xml:space="preserve"> </w:t>
            </w:r>
            <w:r>
              <w:rPr>
                <w:rFonts w:asciiTheme="minorHAnsi" w:hAnsiTheme="minorHAnsi" w:cs="Arial" w:hint="eastAsia"/>
                <w:color w:val="000000"/>
                <w:sz w:val="20"/>
                <w:szCs w:val="20"/>
              </w:rPr>
              <w:t xml:space="preserve">with </w:t>
            </w:r>
            <w:r w:rsidRPr="002760BD">
              <w:rPr>
                <w:rFonts w:asciiTheme="minorHAnsi" w:hAnsiTheme="minorHAnsi" w:cs="Arial"/>
                <w:color w:val="000000"/>
                <w:sz w:val="20"/>
                <w:szCs w:val="20"/>
              </w:rPr>
              <w:t>(M</w:t>
            </w:r>
            <w:proofErr w:type="gramStart"/>
            <w:r w:rsidRPr="002760BD">
              <w:rPr>
                <w:rFonts w:asciiTheme="minorHAnsi" w:hAnsiTheme="minorHAnsi" w:cs="Arial"/>
                <w:color w:val="000000"/>
                <w:sz w:val="20"/>
                <w:szCs w:val="20"/>
              </w:rPr>
              <w:t>,N</w:t>
            </w:r>
            <w:proofErr w:type="gramEnd"/>
            <w:r>
              <w:rPr>
                <w:rFonts w:asciiTheme="minorHAnsi" w:hAnsiTheme="minorHAnsi" w:cs="Arial" w:hint="eastAsia"/>
                <w:color w:val="000000"/>
                <w:sz w:val="20"/>
                <w:szCs w:val="20"/>
              </w:rPr>
              <w:t>) = (</w:t>
            </w:r>
            <w:r w:rsidR="00FF1C39">
              <w:rPr>
                <w:rFonts w:asciiTheme="minorHAnsi" w:hAnsiTheme="minorHAnsi" w:cs="Arial" w:hint="eastAsia"/>
                <w:color w:val="000000"/>
                <w:sz w:val="20"/>
                <w:szCs w:val="20"/>
              </w:rPr>
              <w:t>2</w:t>
            </w:r>
            <w:r>
              <w:rPr>
                <w:rFonts w:asciiTheme="minorHAnsi" w:hAnsiTheme="minorHAnsi" w:cs="Arial" w:hint="eastAsia"/>
                <w:color w:val="000000"/>
                <w:sz w:val="20"/>
                <w:szCs w:val="20"/>
              </w:rPr>
              <w:t>,</w:t>
            </w:r>
            <w:r w:rsidR="00FF1C39">
              <w:rPr>
                <w:rFonts w:asciiTheme="minorHAnsi" w:hAnsiTheme="minorHAnsi" w:cs="Arial" w:hint="eastAsia"/>
                <w:color w:val="000000"/>
                <w:sz w:val="20"/>
                <w:szCs w:val="20"/>
              </w:rPr>
              <w:t>2</w:t>
            </w:r>
            <w:r>
              <w:rPr>
                <w:rFonts w:asciiTheme="minorHAnsi" w:hAnsiTheme="minorHAnsi" w:cs="Arial" w:hint="eastAsia"/>
                <w:color w:val="000000"/>
                <w:sz w:val="20"/>
                <w:szCs w:val="20"/>
              </w:rPr>
              <w:t xml:space="preserve">) per </w:t>
            </w:r>
            <w:r w:rsidRPr="00373F16">
              <w:rPr>
                <w:rFonts w:asciiTheme="minorHAnsi" w:hAnsiTheme="minorHAnsi" w:cs="Arial"/>
                <w:color w:val="000000"/>
                <w:sz w:val="20"/>
                <w:szCs w:val="20"/>
              </w:rPr>
              <w:t>polarization</w:t>
            </w:r>
            <w:r>
              <w:rPr>
                <w:rFonts w:asciiTheme="minorHAnsi" w:hAnsiTheme="minorHAnsi" w:cs="Arial" w:hint="eastAsia"/>
                <w:color w:val="000000"/>
                <w:sz w:val="20"/>
                <w:szCs w:val="20"/>
              </w:rPr>
              <w:t xml:space="preserve"> is mapped to one TXRU.</w:t>
            </w:r>
          </w:p>
        </w:tc>
      </w:tr>
      <w:tr w:rsidR="00972341" w:rsidRPr="00373F16" w:rsidTr="00972341">
        <w:trPr>
          <w:trHeight w:val="33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TXRU mapping weights</w:t>
            </w:r>
          </w:p>
        </w:tc>
        <w:tc>
          <w:tcPr>
            <w:tcW w:w="4626" w:type="dxa"/>
            <w:shd w:val="clear" w:color="auto" w:fill="auto"/>
          </w:tcPr>
          <w:p w:rsidR="00972341" w:rsidRPr="009F1662" w:rsidRDefault="00972341" w:rsidP="009F1662">
            <w:pPr>
              <w:pStyle w:val="ListParagraph"/>
              <w:ind w:firstLine="400"/>
              <w:rPr>
                <w:rFonts w:asciiTheme="minorHAnsi" w:hAnsiTheme="minorHAnsi" w:cs="Arial"/>
                <w:color w:val="000000"/>
                <w:sz w:val="20"/>
                <w:szCs w:val="20"/>
              </w:rPr>
            </w:pPr>
            <w:r w:rsidRPr="00373F16">
              <w:rPr>
                <w:rFonts w:asciiTheme="minorHAnsi" w:hAnsiTheme="minorHAnsi" w:cs="Arial"/>
                <w:color w:val="000000"/>
                <w:sz w:val="20"/>
                <w:szCs w:val="20"/>
              </w:rPr>
              <w:t>2D DFT based beam per polarization</w:t>
            </w:r>
            <w:r>
              <w:rPr>
                <w:rFonts w:asciiTheme="minorHAnsi" w:hAnsiTheme="minorHAnsi" w:cs="Arial" w:hint="eastAsia"/>
                <w:color w:val="000000"/>
                <w:sz w:val="20"/>
                <w:szCs w:val="20"/>
              </w:rPr>
              <w:t>,</w:t>
            </w:r>
            <w:r w:rsidRPr="00373F16">
              <w:rPr>
                <w:rFonts w:asciiTheme="minorHAnsi" w:hAnsiTheme="minorHAnsi" w:cs="Arial"/>
                <w:color w:val="000000"/>
                <w:sz w:val="20"/>
                <w:szCs w:val="20"/>
              </w:rPr>
              <w:t xml:space="preserve"> TXRU to antenna mapping weights are adjustable and used to steer the panel beam direction in multi beam based approaches in time domain</w:t>
            </w:r>
            <w:r>
              <w:rPr>
                <w:rFonts w:asciiTheme="minorHAnsi" w:hAnsiTheme="minorHAnsi" w:cs="Arial" w:hint="eastAsia"/>
                <w:color w:val="000000"/>
                <w:sz w:val="20"/>
                <w:szCs w:val="20"/>
              </w:rPr>
              <w:t>.</w:t>
            </w:r>
          </w:p>
        </w:tc>
      </w:tr>
      <w:tr w:rsidR="00972341" w:rsidRPr="00373F16" w:rsidTr="00972341">
        <w:trPr>
          <w:trHeight w:val="804"/>
        </w:trPr>
        <w:tc>
          <w:tcPr>
            <w:tcW w:w="2127" w:type="dxa"/>
            <w:shd w:val="clear" w:color="auto" w:fill="auto"/>
          </w:tcPr>
          <w:p w:rsidR="00972341" w:rsidRPr="00373F16" w:rsidRDefault="00972341" w:rsidP="005E2782">
            <w:pPr>
              <w:pStyle w:val="TAL"/>
              <w:rPr>
                <w:rFonts w:asciiTheme="minorHAnsi" w:hAnsiTheme="minorHAnsi"/>
                <w:sz w:val="20"/>
                <w:lang w:eastAsia="ja-JP"/>
              </w:rPr>
            </w:pPr>
            <w:r w:rsidRPr="00373F16">
              <w:rPr>
                <w:rFonts w:asciiTheme="minorHAnsi" w:hAnsiTheme="minorHAnsi"/>
                <w:sz w:val="20"/>
              </w:rPr>
              <w:t xml:space="preserve">Number of </w:t>
            </w:r>
            <w:r w:rsidRPr="00373F16">
              <w:rPr>
                <w:rFonts w:asciiTheme="minorHAnsi" w:hAnsiTheme="minorHAnsi"/>
                <w:sz w:val="20"/>
                <w:lang w:eastAsia="ja-JP"/>
              </w:rPr>
              <w:t>BS</w:t>
            </w:r>
            <w:r w:rsidRPr="00373F16">
              <w:rPr>
                <w:rFonts w:asciiTheme="minorHAnsi" w:hAnsiTheme="minorHAnsi"/>
                <w:sz w:val="20"/>
              </w:rPr>
              <w:t xml:space="preserve"> antenna elements</w:t>
            </w:r>
            <w:r w:rsidRPr="00373F16">
              <w:rPr>
                <w:rFonts w:asciiTheme="minorHAnsi" w:hAnsiTheme="minorHAnsi"/>
                <w:sz w:val="20"/>
                <w:lang w:eastAsia="ja-JP"/>
              </w:rPr>
              <w:t xml:space="preserve"> across all panels</w:t>
            </w:r>
          </w:p>
        </w:tc>
        <w:tc>
          <w:tcPr>
            <w:tcW w:w="4626" w:type="dxa"/>
            <w:shd w:val="clear" w:color="auto" w:fill="auto"/>
          </w:tcPr>
          <w:p w:rsidR="00972341" w:rsidRPr="00373F16" w:rsidRDefault="00972341" w:rsidP="00FF1C39">
            <w:pPr>
              <w:spacing w:after="0"/>
              <w:rPr>
                <w:rFonts w:asciiTheme="minorHAnsi" w:eastAsiaTheme="minorEastAsia" w:hAnsiTheme="minorHAnsi" w:cs="Arial"/>
                <w:color w:val="000000"/>
                <w:lang w:eastAsia="zh-CN"/>
              </w:rPr>
            </w:pPr>
            <w:r w:rsidRPr="00373F16">
              <w:rPr>
                <w:rFonts w:asciiTheme="minorHAnsi" w:hAnsiTheme="minorHAnsi" w:cs="Arial"/>
                <w:b/>
                <w:color w:val="000000"/>
              </w:rPr>
              <w:t>30GHz:</w:t>
            </w:r>
            <w:r w:rsidR="00FF1C39">
              <w:rPr>
                <w:rFonts w:asciiTheme="minorHAnsi" w:eastAsiaTheme="minorEastAsia" w:hAnsiTheme="minorHAnsi" w:cs="Arial" w:hint="eastAsia"/>
                <w:color w:val="000000"/>
                <w:lang w:eastAsia="zh-CN"/>
              </w:rPr>
              <w:t xml:space="preserve"> 64</w:t>
            </w:r>
            <w:r w:rsidRPr="00373F16">
              <w:rPr>
                <w:rFonts w:asciiTheme="minorHAnsi" w:hAnsiTheme="minorHAnsi" w:cs="Arial"/>
                <w:color w:val="000000"/>
              </w:rPr>
              <w:t xml:space="preserve"> </w:t>
            </w:r>
            <w:proofErr w:type="spellStart"/>
            <w:r w:rsidRPr="00373F16">
              <w:rPr>
                <w:rFonts w:asciiTheme="minorHAnsi" w:hAnsiTheme="minorHAnsi" w:cs="Arial"/>
                <w:color w:val="000000"/>
              </w:rPr>
              <w:t>Tx</w:t>
            </w:r>
            <w:proofErr w:type="spellEnd"/>
            <w:r w:rsidRPr="00373F16">
              <w:rPr>
                <w:rFonts w:asciiTheme="minorHAnsi" w:hAnsiTheme="minorHAnsi" w:cs="Arial"/>
                <w:color w:val="000000"/>
              </w:rPr>
              <w:t xml:space="preserve"> antenna elements</w:t>
            </w:r>
          </w:p>
        </w:tc>
      </w:tr>
      <w:tr w:rsidR="00972341" w:rsidRPr="00373F16" w:rsidTr="00972341">
        <w:trPr>
          <w:trHeight w:val="561"/>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Number of UE antenna elements</w:t>
            </w:r>
          </w:p>
        </w:tc>
        <w:tc>
          <w:tcPr>
            <w:tcW w:w="4626" w:type="dxa"/>
            <w:shd w:val="clear" w:color="auto" w:fill="auto"/>
          </w:tcPr>
          <w:p w:rsidR="00972341" w:rsidRPr="00373F16" w:rsidRDefault="00972341" w:rsidP="005E2782">
            <w:pPr>
              <w:spacing w:after="0"/>
              <w:rPr>
                <w:rFonts w:asciiTheme="minorHAnsi" w:eastAsiaTheme="minorEastAsia" w:hAnsiTheme="minorHAnsi" w:cs="Arial"/>
                <w:color w:val="000000"/>
                <w:lang w:eastAsia="zh-CN"/>
              </w:rPr>
            </w:pPr>
            <w:r w:rsidRPr="00373F16">
              <w:rPr>
                <w:rFonts w:asciiTheme="minorHAnsi" w:hAnsiTheme="minorHAnsi" w:cs="Arial"/>
                <w:b/>
                <w:color w:val="000000"/>
              </w:rPr>
              <w:t>30GHz:</w:t>
            </w:r>
            <w:r w:rsidRPr="00373F16">
              <w:rPr>
                <w:rFonts w:asciiTheme="minorHAnsi" w:hAnsiTheme="minorHAnsi" w:cs="Arial"/>
                <w:color w:val="000000"/>
              </w:rPr>
              <w:t xml:space="preserve"> </w:t>
            </w:r>
            <w:r>
              <w:rPr>
                <w:rFonts w:asciiTheme="minorHAnsi" w:eastAsiaTheme="minorEastAsia" w:hAnsiTheme="minorHAnsi" w:cs="Arial" w:hint="eastAsia"/>
                <w:color w:val="000000"/>
                <w:lang w:eastAsia="zh-CN"/>
              </w:rPr>
              <w:t xml:space="preserve">8 </w:t>
            </w:r>
            <w:r>
              <w:rPr>
                <w:rFonts w:asciiTheme="minorHAnsi" w:hAnsiTheme="minorHAnsi" w:cs="Arial"/>
                <w:color w:val="000000"/>
              </w:rPr>
              <w:t>Rx antenna elements</w:t>
            </w:r>
          </w:p>
          <w:p w:rsidR="00972341" w:rsidRPr="00373F16" w:rsidRDefault="00972341" w:rsidP="005E2782">
            <w:pPr>
              <w:spacing w:after="0"/>
              <w:rPr>
                <w:rFonts w:asciiTheme="minorHAnsi" w:hAnsiTheme="minorHAnsi" w:cs="Arial"/>
                <w:color w:val="000000"/>
              </w:rPr>
            </w:pPr>
          </w:p>
        </w:tc>
      </w:tr>
      <w:tr w:rsidR="00972341" w:rsidRPr="00373F16" w:rsidTr="00972341">
        <w:trPr>
          <w:trHeight w:val="372"/>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w:t>
            </w:r>
            <w:proofErr w:type="spellStart"/>
            <w:r w:rsidRPr="00373F16">
              <w:rPr>
                <w:rFonts w:asciiTheme="minorHAnsi" w:hAnsiTheme="minorHAnsi"/>
                <w:sz w:val="20"/>
              </w:rPr>
              <w:t>M,N,P,Mg,Ng</w:t>
            </w:r>
            <w:proofErr w:type="spellEnd"/>
            <w:r w:rsidRPr="00373F16">
              <w:rPr>
                <w:rFonts w:asciiTheme="minorHAnsi" w:hAnsiTheme="minorHAnsi"/>
                <w:sz w:val="20"/>
              </w:rPr>
              <w:t>)</w:t>
            </w:r>
          </w:p>
        </w:tc>
        <w:tc>
          <w:tcPr>
            <w:tcW w:w="4626" w:type="dxa"/>
            <w:shd w:val="clear" w:color="auto" w:fill="auto"/>
          </w:tcPr>
          <w:p w:rsidR="00972341" w:rsidRPr="00373F16" w:rsidRDefault="00972341" w:rsidP="005E2782">
            <w:pPr>
              <w:spacing w:after="0"/>
              <w:rPr>
                <w:rFonts w:asciiTheme="minorHAnsi" w:hAnsiTheme="minorHAnsi" w:cs="Arial"/>
                <w:b/>
                <w:color w:val="000000"/>
              </w:rPr>
            </w:pPr>
            <w:r w:rsidRPr="00373F16">
              <w:rPr>
                <w:rFonts w:asciiTheme="minorHAnsi" w:hAnsiTheme="minorHAnsi" w:cs="Arial"/>
                <w:b/>
                <w:color w:val="000000"/>
              </w:rPr>
              <w:t>30GHz:</w:t>
            </w:r>
          </w:p>
          <w:p w:rsidR="00972341" w:rsidRPr="00373F16" w:rsidRDefault="00972341" w:rsidP="005E2782">
            <w:pPr>
              <w:spacing w:after="0"/>
              <w:rPr>
                <w:rFonts w:asciiTheme="minorHAnsi" w:hAnsiTheme="minorHAnsi" w:cs="Arial"/>
                <w:color w:val="000000"/>
              </w:rPr>
            </w:pPr>
            <w:r w:rsidRPr="00373F16">
              <w:rPr>
                <w:rFonts w:asciiTheme="minorHAnsi" w:hAnsiTheme="minorHAnsi" w:cs="Arial"/>
                <w:color w:val="000000"/>
              </w:rPr>
              <w:t>Dense urban and Urban macro:</w:t>
            </w:r>
          </w:p>
          <w:p w:rsidR="00972341" w:rsidRPr="00373F16" w:rsidRDefault="00972341" w:rsidP="00FF1C39">
            <w:pPr>
              <w:spacing w:after="0"/>
              <w:rPr>
                <w:rFonts w:asciiTheme="minorHAnsi" w:eastAsiaTheme="minorEastAsia" w:hAnsiTheme="minorHAnsi" w:cs="Arial"/>
                <w:color w:val="000000"/>
                <w:lang w:eastAsia="zh-CN"/>
              </w:rPr>
            </w:pPr>
            <w:r w:rsidRPr="00373F16">
              <w:rPr>
                <w:rFonts w:asciiTheme="minorHAnsi" w:hAnsiTheme="minorHAnsi" w:cs="Arial"/>
                <w:color w:val="000000"/>
              </w:rPr>
              <w:t xml:space="preserve">- </w:t>
            </w:r>
            <w:r>
              <w:rPr>
                <w:rFonts w:asciiTheme="minorHAnsi" w:hAnsiTheme="minorHAnsi" w:cs="Arial"/>
                <w:color w:val="000000"/>
              </w:rPr>
              <w:t>(</w:t>
            </w:r>
            <w:proofErr w:type="spellStart"/>
            <w:r>
              <w:rPr>
                <w:rFonts w:asciiTheme="minorHAnsi" w:hAnsiTheme="minorHAnsi" w:cs="Arial"/>
                <w:color w:val="000000"/>
              </w:rPr>
              <w:t>M,N,P,Mg,Ng</w:t>
            </w:r>
            <w:proofErr w:type="spellEnd"/>
            <w:r>
              <w:rPr>
                <w:rFonts w:asciiTheme="minorHAnsi" w:hAnsiTheme="minorHAnsi" w:cs="Arial"/>
                <w:color w:val="000000"/>
              </w:rPr>
              <w:t>) = (</w:t>
            </w:r>
            <w:r w:rsidR="00FF1C39">
              <w:rPr>
                <w:rFonts w:asciiTheme="minorHAnsi" w:eastAsiaTheme="minorEastAsia" w:hAnsiTheme="minorHAnsi" w:cs="Arial" w:hint="eastAsia"/>
                <w:color w:val="000000"/>
                <w:lang w:eastAsia="zh-CN"/>
              </w:rPr>
              <w:t>4</w:t>
            </w:r>
            <w:r w:rsidRPr="00373F16">
              <w:rPr>
                <w:rFonts w:asciiTheme="minorHAnsi" w:hAnsiTheme="minorHAnsi" w:cs="Arial"/>
                <w:color w:val="000000"/>
              </w:rPr>
              <w:t>,</w:t>
            </w:r>
            <w:r w:rsidR="00FF1C39">
              <w:rPr>
                <w:rFonts w:asciiTheme="minorHAnsi" w:eastAsiaTheme="minorEastAsia" w:hAnsiTheme="minorHAnsi" w:cs="Arial" w:hint="eastAsia"/>
                <w:color w:val="000000"/>
                <w:lang w:eastAsia="zh-CN"/>
              </w:rPr>
              <w:t>8</w:t>
            </w:r>
            <w:r w:rsidRPr="00373F16">
              <w:rPr>
                <w:rFonts w:asciiTheme="minorHAnsi" w:hAnsiTheme="minorHAnsi" w:cs="Arial"/>
                <w:color w:val="000000"/>
              </w:rPr>
              <w:t>,2,</w:t>
            </w:r>
            <w:r>
              <w:rPr>
                <w:rFonts w:asciiTheme="minorHAnsi" w:eastAsiaTheme="minorEastAsia" w:hAnsiTheme="minorHAnsi" w:cs="Arial" w:hint="eastAsia"/>
                <w:color w:val="000000"/>
                <w:lang w:eastAsia="zh-CN"/>
              </w:rPr>
              <w:t>1</w:t>
            </w:r>
            <w:r w:rsidRPr="00373F16">
              <w:rPr>
                <w:rFonts w:asciiTheme="minorHAnsi" w:hAnsiTheme="minorHAnsi" w:cs="Arial"/>
                <w:color w:val="000000"/>
              </w:rPr>
              <w:t>,</w:t>
            </w:r>
            <w:r>
              <w:rPr>
                <w:rFonts w:asciiTheme="minorHAnsi" w:eastAsiaTheme="minorEastAsia" w:hAnsiTheme="minorHAnsi" w:cs="Arial" w:hint="eastAsia"/>
                <w:color w:val="000000"/>
                <w:lang w:eastAsia="zh-CN"/>
              </w:rPr>
              <w:t>1</w:t>
            </w:r>
            <w:r w:rsidRPr="00373F16">
              <w:rPr>
                <w:rFonts w:asciiTheme="minorHAnsi" w:hAnsiTheme="minorHAnsi" w:cs="Arial"/>
                <w:color w:val="000000"/>
              </w:rPr>
              <w:t xml:space="preserve">). </w:t>
            </w:r>
          </w:p>
        </w:tc>
      </w:tr>
      <w:tr w:rsidR="00972341" w:rsidRPr="00373F16" w:rsidTr="00972341">
        <w:trPr>
          <w:trHeight w:val="372"/>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w:t>
            </w:r>
            <w:proofErr w:type="spellStart"/>
            <w:r w:rsidRPr="00373F16">
              <w:rPr>
                <w:rFonts w:asciiTheme="minorHAnsi" w:hAnsiTheme="minorHAnsi"/>
                <w:sz w:val="20"/>
              </w:rPr>
              <w:t>d</w:t>
            </w:r>
            <w:r w:rsidRPr="00373F16">
              <w:rPr>
                <w:rFonts w:asciiTheme="minorHAnsi" w:hAnsiTheme="minorHAnsi"/>
                <w:sz w:val="20"/>
                <w:vertAlign w:val="subscript"/>
              </w:rPr>
              <w:t>H</w:t>
            </w:r>
            <w:r w:rsidRPr="00373F16">
              <w:rPr>
                <w:rFonts w:asciiTheme="minorHAnsi" w:hAnsiTheme="minorHAnsi"/>
                <w:sz w:val="20"/>
              </w:rPr>
              <w:t>,d</w:t>
            </w:r>
            <w:r w:rsidRPr="00373F16">
              <w:rPr>
                <w:rFonts w:asciiTheme="minorHAnsi" w:hAnsiTheme="minorHAnsi"/>
                <w:sz w:val="20"/>
                <w:vertAlign w:val="subscript"/>
              </w:rPr>
              <w:t>V</w:t>
            </w:r>
            <w:r w:rsidRPr="00373F16">
              <w:rPr>
                <w:rFonts w:asciiTheme="minorHAnsi" w:hAnsiTheme="minorHAnsi"/>
                <w:sz w:val="20"/>
              </w:rPr>
              <w:t>,d</w:t>
            </w:r>
            <w:r w:rsidRPr="00373F16">
              <w:rPr>
                <w:rFonts w:asciiTheme="minorHAnsi" w:hAnsiTheme="minorHAnsi"/>
                <w:sz w:val="20"/>
                <w:vertAlign w:val="subscript"/>
              </w:rPr>
              <w:t>H,g</w:t>
            </w:r>
            <w:r w:rsidRPr="00373F16">
              <w:rPr>
                <w:rFonts w:asciiTheme="minorHAnsi" w:hAnsiTheme="minorHAnsi"/>
                <w:sz w:val="20"/>
              </w:rPr>
              <w:t>,d</w:t>
            </w:r>
            <w:r w:rsidRPr="00373F16">
              <w:rPr>
                <w:rFonts w:asciiTheme="minorHAnsi" w:hAnsiTheme="minorHAnsi"/>
                <w:sz w:val="20"/>
                <w:vertAlign w:val="subscript"/>
              </w:rPr>
              <w:t>V,g</w:t>
            </w:r>
            <w:proofErr w:type="spellEnd"/>
            <w:r w:rsidRPr="00373F16">
              <w:rPr>
                <w:rFonts w:asciiTheme="minorHAnsi" w:hAnsiTheme="minorHAnsi"/>
                <w:sz w:val="20"/>
              </w:rPr>
              <w:t>)</w:t>
            </w:r>
          </w:p>
        </w:tc>
        <w:tc>
          <w:tcPr>
            <w:tcW w:w="4626" w:type="dxa"/>
            <w:shd w:val="clear" w:color="auto" w:fill="auto"/>
          </w:tcPr>
          <w:p w:rsidR="00972341" w:rsidRPr="00373F16" w:rsidRDefault="00972341" w:rsidP="005E2782">
            <w:pPr>
              <w:spacing w:after="0"/>
              <w:rPr>
                <w:rFonts w:asciiTheme="minorHAnsi" w:hAnsiTheme="minorHAnsi" w:cs="Arial"/>
                <w:b/>
                <w:color w:val="000000"/>
              </w:rPr>
            </w:pPr>
            <w:r w:rsidRPr="00373F16">
              <w:rPr>
                <w:rFonts w:asciiTheme="minorHAnsi" w:hAnsiTheme="minorHAnsi" w:cs="Arial"/>
                <w:b/>
                <w:color w:val="000000"/>
              </w:rPr>
              <w:t>30GHz:</w:t>
            </w:r>
          </w:p>
          <w:p w:rsidR="00972341" w:rsidRPr="00373F16" w:rsidRDefault="00972341" w:rsidP="005E2782">
            <w:pPr>
              <w:spacing w:after="0"/>
              <w:rPr>
                <w:rFonts w:asciiTheme="minorHAnsi" w:hAnsiTheme="minorHAnsi" w:cs="Arial"/>
                <w:color w:val="000000"/>
              </w:rPr>
            </w:pPr>
            <w:r w:rsidRPr="00373F16">
              <w:rPr>
                <w:rFonts w:asciiTheme="minorHAnsi" w:hAnsiTheme="minorHAnsi" w:cs="Arial"/>
                <w:color w:val="000000"/>
              </w:rPr>
              <w:t>Dense urban and Urban macro:</w:t>
            </w:r>
          </w:p>
          <w:p w:rsidR="00972341" w:rsidRPr="00373F16" w:rsidRDefault="00972341" w:rsidP="00F008D2">
            <w:pPr>
              <w:spacing w:after="0"/>
              <w:rPr>
                <w:rFonts w:asciiTheme="minorHAnsi" w:hAnsiTheme="minorHAnsi" w:cs="Arial"/>
                <w:color w:val="000000"/>
              </w:rPr>
            </w:pPr>
            <w:r w:rsidRPr="00373F16">
              <w:rPr>
                <w:rFonts w:asciiTheme="minorHAnsi" w:hAnsiTheme="minorHAnsi" w:cs="Arial"/>
                <w:color w:val="000000"/>
              </w:rPr>
              <w:t>- Baseline: (</w:t>
            </w:r>
            <w:proofErr w:type="spellStart"/>
            <w:r w:rsidRPr="00373F16">
              <w:rPr>
                <w:rFonts w:asciiTheme="minorHAnsi" w:hAnsiTheme="minorHAnsi" w:cs="Arial"/>
                <w:color w:val="000000"/>
              </w:rPr>
              <w:t>dH,dV</w:t>
            </w:r>
            <w:proofErr w:type="spellEnd"/>
            <w:r w:rsidRPr="00373F16">
              <w:rPr>
                <w:rFonts w:asciiTheme="minorHAnsi" w:hAnsiTheme="minorHAnsi" w:cs="Arial"/>
                <w:color w:val="000000"/>
              </w:rPr>
              <w:t>) = (0.5, 0.5)λ.</w:t>
            </w:r>
          </w:p>
        </w:tc>
      </w:tr>
      <w:tr w:rsidR="00972341" w:rsidRPr="00373F16" w:rsidTr="00972341">
        <w:trPr>
          <w:trHeight w:val="553"/>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UE antenna model parameters</w:t>
            </w:r>
          </w:p>
        </w:tc>
        <w:tc>
          <w:tcPr>
            <w:tcW w:w="4626" w:type="dxa"/>
            <w:shd w:val="clear" w:color="auto" w:fill="auto"/>
          </w:tcPr>
          <w:p w:rsidR="00972341" w:rsidRDefault="00972341" w:rsidP="005E2782">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One panel</w:t>
            </w:r>
          </w:p>
          <w:p w:rsidR="00972341" w:rsidRDefault="00972341" w:rsidP="005E2782">
            <w:pPr>
              <w:spacing w:after="0"/>
              <w:rPr>
                <w:rFonts w:asciiTheme="minorHAnsi" w:eastAsiaTheme="minorEastAsia" w:hAnsiTheme="minorHAnsi" w:cs="Arial"/>
                <w:color w:val="000000"/>
                <w:lang w:eastAsia="zh-CN"/>
              </w:rPr>
            </w:pPr>
            <w:r>
              <w:rPr>
                <w:rFonts w:asciiTheme="minorHAnsi" w:hAnsiTheme="minorHAnsi" w:cs="Arial"/>
                <w:color w:val="000000"/>
                <w:lang w:eastAsia="ja-JP"/>
              </w:rPr>
              <w:t>(</w:t>
            </w:r>
            <w:proofErr w:type="spellStart"/>
            <w:r>
              <w:rPr>
                <w:rFonts w:asciiTheme="minorHAnsi" w:hAnsiTheme="minorHAnsi" w:cs="Arial"/>
                <w:color w:val="000000"/>
                <w:lang w:eastAsia="ja-JP"/>
              </w:rPr>
              <w:t>M,N,P,Mg,Ng</w:t>
            </w:r>
            <w:proofErr w:type="spellEnd"/>
            <w:r>
              <w:rPr>
                <w:rFonts w:asciiTheme="minorHAnsi" w:hAnsiTheme="minorHAnsi" w:cs="Arial"/>
                <w:color w:val="000000"/>
                <w:lang w:eastAsia="ja-JP"/>
              </w:rPr>
              <w:t>) = (</w:t>
            </w:r>
            <w:r w:rsidR="00FF1C39">
              <w:rPr>
                <w:rFonts w:asciiTheme="minorHAnsi" w:eastAsiaTheme="minorEastAsia" w:hAnsiTheme="minorHAnsi" w:cs="Arial" w:hint="eastAsia"/>
                <w:color w:val="000000"/>
                <w:lang w:eastAsia="zh-CN"/>
              </w:rPr>
              <w:t>2</w:t>
            </w:r>
            <w:proofErr w:type="gramStart"/>
            <w:r w:rsidRPr="00373F16">
              <w:rPr>
                <w:rFonts w:asciiTheme="minorHAnsi" w:hAnsiTheme="minorHAnsi" w:cs="Arial"/>
                <w:color w:val="000000"/>
                <w:lang w:eastAsia="ja-JP"/>
              </w:rPr>
              <w:t>,</w:t>
            </w:r>
            <w:r w:rsidR="00FF1C39">
              <w:rPr>
                <w:rFonts w:asciiTheme="minorHAnsi" w:eastAsiaTheme="minorEastAsia" w:hAnsiTheme="minorHAnsi" w:cs="Arial" w:hint="eastAsia"/>
                <w:color w:val="000000"/>
                <w:lang w:eastAsia="zh-CN"/>
              </w:rPr>
              <w:t>2</w:t>
            </w:r>
            <w:r w:rsidR="00FF1C39">
              <w:rPr>
                <w:rFonts w:asciiTheme="minorHAnsi" w:hAnsiTheme="minorHAnsi" w:cs="Arial"/>
                <w:color w:val="000000"/>
                <w:lang w:eastAsia="ja-JP"/>
              </w:rPr>
              <w:t>,2,1,</w:t>
            </w:r>
            <w:r w:rsidR="00FF1C39">
              <w:rPr>
                <w:rFonts w:asciiTheme="minorHAnsi" w:eastAsiaTheme="minorEastAsia" w:hAnsiTheme="minorHAnsi" w:cs="Arial" w:hint="eastAsia"/>
                <w:color w:val="000000"/>
                <w:lang w:eastAsia="zh-CN"/>
              </w:rPr>
              <w:t>2</w:t>
            </w:r>
            <w:proofErr w:type="gramEnd"/>
            <w:r w:rsidRPr="00373F16">
              <w:rPr>
                <w:rFonts w:asciiTheme="minorHAnsi" w:hAnsiTheme="minorHAnsi" w:cs="Arial"/>
                <w:color w:val="000000"/>
                <w:lang w:eastAsia="ja-JP"/>
              </w:rPr>
              <w:t>).</w:t>
            </w:r>
          </w:p>
          <w:p w:rsidR="00972341" w:rsidRPr="001406E6" w:rsidRDefault="00972341" w:rsidP="005E2782">
            <w:pPr>
              <w:spacing w:after="0"/>
              <w:rPr>
                <w:rFonts w:asciiTheme="minorHAnsi" w:eastAsiaTheme="minorEastAsia" w:hAnsiTheme="minorHAnsi" w:cs="Arial"/>
                <w:color w:val="000000"/>
                <w:lang w:eastAsia="zh-CN"/>
              </w:rPr>
            </w:pPr>
            <w:proofErr w:type="spellStart"/>
            <w:r w:rsidRPr="00373F16">
              <w:rPr>
                <w:rFonts w:asciiTheme="minorHAnsi" w:hAnsiTheme="minorHAnsi" w:cs="Arial"/>
                <w:color w:val="000000"/>
              </w:rPr>
              <w:t>d</w:t>
            </w:r>
            <w:r w:rsidRPr="00373F16">
              <w:rPr>
                <w:rFonts w:asciiTheme="minorHAnsi" w:hAnsiTheme="minorHAnsi" w:cs="Arial"/>
                <w:color w:val="000000"/>
                <w:vertAlign w:val="subscript"/>
              </w:rPr>
              <w:t>H</w:t>
            </w:r>
            <w:proofErr w:type="spellEnd"/>
            <w:r w:rsidRPr="00373F16">
              <w:rPr>
                <w:rFonts w:asciiTheme="minorHAnsi" w:hAnsiTheme="minorHAnsi" w:cs="Arial"/>
                <w:color w:val="000000"/>
              </w:rPr>
              <w:t>=</w:t>
            </w:r>
            <w:r w:rsidR="00FF1C39" w:rsidRPr="00373F16">
              <w:rPr>
                <w:rFonts w:asciiTheme="minorHAnsi" w:hAnsiTheme="minorHAnsi" w:cs="Arial"/>
                <w:color w:val="000000"/>
              </w:rPr>
              <w:t xml:space="preserve"> </w:t>
            </w:r>
            <w:proofErr w:type="spellStart"/>
            <w:r w:rsidR="00FF1C39" w:rsidRPr="00373F16">
              <w:rPr>
                <w:rFonts w:asciiTheme="minorHAnsi" w:hAnsiTheme="minorHAnsi" w:cs="Arial"/>
                <w:color w:val="000000"/>
              </w:rPr>
              <w:t>d</w:t>
            </w:r>
            <w:r w:rsidR="00FF1C39">
              <w:rPr>
                <w:rFonts w:asciiTheme="minorHAnsi" w:eastAsiaTheme="minorEastAsia" w:hAnsiTheme="minorHAnsi" w:cs="Arial" w:hint="eastAsia"/>
                <w:color w:val="000000"/>
                <w:vertAlign w:val="subscript"/>
                <w:lang w:eastAsia="zh-CN"/>
              </w:rPr>
              <w:t>V</w:t>
            </w:r>
            <w:proofErr w:type="spellEnd"/>
            <w:r w:rsidR="00FF1C39" w:rsidRPr="00373F16">
              <w:rPr>
                <w:rFonts w:asciiTheme="minorHAnsi" w:hAnsiTheme="minorHAnsi" w:cs="Arial"/>
                <w:color w:val="000000"/>
              </w:rPr>
              <w:t>=</w:t>
            </w:r>
            <w:r w:rsidRPr="00373F16">
              <w:rPr>
                <w:rFonts w:asciiTheme="minorHAnsi" w:hAnsiTheme="minorHAnsi" w:cs="Arial"/>
                <w:color w:val="000000"/>
              </w:rPr>
              <w:t>0.5</w:t>
            </w:r>
            <w:r w:rsidRPr="00373F16">
              <w:rPr>
                <w:rFonts w:asciiTheme="minorHAnsi" w:hAnsiTheme="minorHAnsi" w:cs="Arial"/>
                <w:color w:val="000000"/>
                <w:lang w:eastAsia="ja-JP"/>
              </w:rPr>
              <w:t>λ</w:t>
            </w:r>
          </w:p>
        </w:tc>
      </w:tr>
      <w:tr w:rsidR="00972341" w:rsidRPr="00373F16" w:rsidTr="00972341">
        <w:trPr>
          <w:trHeight w:val="349"/>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lang w:eastAsia="ja-JP"/>
              </w:rPr>
              <w:t>BS</w:t>
            </w:r>
            <w:r w:rsidRPr="00373F16">
              <w:rPr>
                <w:rFonts w:asciiTheme="minorHAnsi" w:hAnsiTheme="minorHAnsi"/>
                <w:sz w:val="20"/>
              </w:rPr>
              <w:t xml:space="preserve"> antenna element gain pattern</w:t>
            </w:r>
          </w:p>
        </w:tc>
        <w:tc>
          <w:tcPr>
            <w:tcW w:w="4626" w:type="dxa"/>
            <w:shd w:val="clear" w:color="auto" w:fill="auto"/>
          </w:tcPr>
          <w:p w:rsidR="00972341" w:rsidRPr="00FF1C39" w:rsidRDefault="00FF1C39" w:rsidP="00FF1C39">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See</w:t>
            </w:r>
            <w:r w:rsidR="00972341" w:rsidRPr="00373F16">
              <w:rPr>
                <w:rFonts w:asciiTheme="minorHAnsi" w:hAnsiTheme="minorHAnsi" w:cs="Arial"/>
                <w:color w:val="000000"/>
              </w:rPr>
              <w:t xml:space="preserve"> </w:t>
            </w:r>
            <w:r>
              <w:rPr>
                <w:rFonts w:asciiTheme="minorHAnsi" w:hAnsiTheme="minorHAnsi" w:cs="Arial"/>
                <w:color w:val="000000"/>
                <w:lang w:eastAsia="ja-JP"/>
              </w:rPr>
              <w:t>Table A</w:t>
            </w:r>
            <w:r w:rsidR="00972341">
              <w:rPr>
                <w:rFonts w:asciiTheme="minorHAnsi" w:hAnsiTheme="minorHAnsi" w:cs="Arial"/>
                <w:color w:val="000000"/>
                <w:lang w:eastAsia="ja-JP"/>
              </w:rPr>
              <w:t>-</w:t>
            </w:r>
            <w:r>
              <w:rPr>
                <w:rFonts w:asciiTheme="minorHAnsi" w:eastAsiaTheme="minorEastAsia" w:hAnsiTheme="minorHAnsi" w:cs="Arial" w:hint="eastAsia"/>
                <w:color w:val="000000"/>
                <w:lang w:eastAsia="zh-CN"/>
              </w:rPr>
              <w:t>3</w:t>
            </w:r>
          </w:p>
        </w:tc>
      </w:tr>
      <w:tr w:rsidR="00972341" w:rsidRPr="00373F16" w:rsidTr="00972341">
        <w:trPr>
          <w:trHeight w:val="185"/>
        </w:trPr>
        <w:tc>
          <w:tcPr>
            <w:tcW w:w="2127" w:type="dxa"/>
            <w:shd w:val="clear" w:color="auto" w:fill="auto"/>
          </w:tcPr>
          <w:p w:rsidR="00972341" w:rsidRPr="00373F16" w:rsidRDefault="00972341" w:rsidP="005E2782">
            <w:pPr>
              <w:pStyle w:val="TAL"/>
              <w:rPr>
                <w:rFonts w:asciiTheme="minorHAnsi" w:hAnsiTheme="minorHAnsi"/>
                <w:sz w:val="20"/>
              </w:rPr>
            </w:pPr>
            <w:r w:rsidRPr="00373F16">
              <w:rPr>
                <w:rFonts w:asciiTheme="minorHAnsi" w:hAnsiTheme="minorHAnsi"/>
                <w:sz w:val="20"/>
              </w:rPr>
              <w:t>UE antenna element gain pattern</w:t>
            </w:r>
          </w:p>
        </w:tc>
        <w:tc>
          <w:tcPr>
            <w:tcW w:w="4626" w:type="dxa"/>
            <w:shd w:val="clear" w:color="auto" w:fill="auto"/>
          </w:tcPr>
          <w:p w:rsidR="00972341" w:rsidRPr="00FF1C39" w:rsidRDefault="00972341" w:rsidP="00FF1C39">
            <w:pPr>
              <w:spacing w:after="0"/>
              <w:rPr>
                <w:rFonts w:asciiTheme="minorHAnsi" w:eastAsiaTheme="minorEastAsia" w:hAnsiTheme="minorHAnsi" w:cs="Arial"/>
                <w:color w:val="000000"/>
                <w:lang w:eastAsia="zh-CN"/>
              </w:rPr>
            </w:pPr>
            <w:r>
              <w:rPr>
                <w:rFonts w:asciiTheme="minorHAnsi" w:eastAsiaTheme="minorEastAsia" w:hAnsiTheme="minorHAnsi" w:cs="Arial" w:hint="eastAsia"/>
                <w:color w:val="000000"/>
                <w:lang w:eastAsia="zh-CN"/>
              </w:rPr>
              <w:t>S</w:t>
            </w:r>
            <w:r w:rsidR="00FF1C39">
              <w:rPr>
                <w:rFonts w:asciiTheme="minorHAnsi" w:eastAsiaTheme="minorEastAsia" w:hAnsiTheme="minorHAnsi" w:cs="Arial" w:hint="eastAsia"/>
                <w:color w:val="000000"/>
                <w:lang w:eastAsia="zh-CN"/>
              </w:rPr>
              <w:t xml:space="preserve">ee </w:t>
            </w:r>
            <w:r w:rsidRPr="00373F16">
              <w:rPr>
                <w:rFonts w:asciiTheme="minorHAnsi" w:hAnsiTheme="minorHAnsi" w:cs="Arial"/>
                <w:color w:val="000000"/>
                <w:lang w:eastAsia="ja-JP"/>
              </w:rPr>
              <w:t>Table A-</w:t>
            </w:r>
            <w:r w:rsidR="00FF1C39">
              <w:rPr>
                <w:rFonts w:asciiTheme="minorHAnsi" w:eastAsiaTheme="minorEastAsia" w:hAnsiTheme="minorHAnsi" w:cs="Arial" w:hint="eastAsia"/>
                <w:color w:val="000000"/>
                <w:lang w:eastAsia="zh-CN"/>
              </w:rPr>
              <w:t>4</w:t>
            </w:r>
          </w:p>
        </w:tc>
      </w:tr>
    </w:tbl>
    <w:p w:rsidR="00373F16" w:rsidRDefault="00373F16" w:rsidP="009D725F">
      <w:pPr>
        <w:spacing w:afterLines="50" w:after="120"/>
        <w:jc w:val="both"/>
        <w:rPr>
          <w:rFonts w:ascii="Calibri" w:eastAsia="宋体" w:hAnsi="Calibri" w:cs="Arial"/>
          <w:lang w:eastAsia="zh-CN"/>
        </w:rPr>
      </w:pPr>
    </w:p>
    <w:p w:rsidR="00972341" w:rsidRPr="00972341" w:rsidRDefault="00972341" w:rsidP="00972341">
      <w:pPr>
        <w:pStyle w:val="TH"/>
        <w:rPr>
          <w:rFonts w:asciiTheme="minorHAnsi" w:hAnsiTheme="minorHAnsi"/>
        </w:rPr>
      </w:pPr>
      <w:r>
        <w:rPr>
          <w:rFonts w:asciiTheme="minorHAnsi" w:hAnsiTheme="minorHAnsi" w:hint="eastAsia"/>
        </w:rPr>
        <w:t xml:space="preserve">Table </w:t>
      </w:r>
      <w:r>
        <w:rPr>
          <w:rFonts w:asciiTheme="minorHAnsi" w:hAnsiTheme="minorHAnsi" w:hint="eastAsia"/>
          <w:lang w:eastAsia="zh-CN"/>
        </w:rPr>
        <w:t>A-3</w:t>
      </w:r>
      <w:r w:rsidRPr="00DB1042">
        <w:rPr>
          <w:rFonts w:asciiTheme="minorHAnsi" w:hAnsiTheme="minorHAnsi" w:hint="eastAsia"/>
        </w:rPr>
        <w:t>:</w:t>
      </w:r>
      <w:r w:rsidRPr="00972341">
        <w:rPr>
          <w:rFonts w:asciiTheme="minorHAnsi" w:hAnsiTheme="minorHAnsi" w:hint="eastAsia"/>
        </w:rPr>
        <w:t xml:space="preserve"> 3-Sector BS</w:t>
      </w:r>
      <w:r w:rsidRPr="00972341">
        <w:rPr>
          <w:rFonts w:asciiTheme="minorHAnsi" w:hAnsiTheme="minorHAnsi"/>
        </w:rPr>
        <w:t xml:space="preserve"> antenna radiation pattern</w:t>
      </w:r>
      <w:r w:rsidRPr="00972341">
        <w:rPr>
          <w:rFonts w:asciiTheme="minorHAnsi" w:hAnsiTheme="minorHAnsi" w:hint="eastAsia"/>
        </w:rPr>
        <w:t xml:space="preserve"> </w:t>
      </w:r>
      <w:r w:rsidRPr="00972341">
        <w:rPr>
          <w:rFonts w:asciiTheme="minorHAnsi" w:hAnsiTheme="minorHAnsi"/>
        </w:rPr>
        <w:t>for above 6GHz (Table A.2</w:t>
      </w:r>
      <w:r w:rsidRPr="00972341">
        <w:rPr>
          <w:rFonts w:asciiTheme="minorHAnsi" w:hAnsiTheme="minorHAnsi" w:hint="eastAsia"/>
        </w:rPr>
        <w:t>.1</w:t>
      </w:r>
      <w:r w:rsidRPr="00972341">
        <w:rPr>
          <w:rFonts w:asciiTheme="minorHAnsi" w:hAnsiTheme="minorHAnsi"/>
        </w:rPr>
        <w:t>-</w:t>
      </w:r>
      <w:r w:rsidRPr="00972341">
        <w:rPr>
          <w:rFonts w:asciiTheme="minorHAnsi" w:hAnsiTheme="minorHAnsi" w:hint="eastAsia"/>
        </w:rPr>
        <w:t>6</w:t>
      </w:r>
      <w:r>
        <w:rPr>
          <w:rFonts w:asciiTheme="minorHAnsi" w:hAnsiTheme="minorHAnsi"/>
        </w:rPr>
        <w:t xml:space="preserve"> in </w:t>
      </w:r>
      <w:r w:rsidRPr="00972341">
        <w:rPr>
          <w:rFonts w:asciiTheme="minorHAnsi" w:hAnsiTheme="minorHAnsi"/>
        </w:rPr>
        <w:t>TR 38.802)</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972341" w:rsidRPr="007535E3" w:rsidTr="009E3CE0">
        <w:trPr>
          <w:cantSplit/>
        </w:trPr>
        <w:tc>
          <w:tcPr>
            <w:tcW w:w="2986" w:type="dxa"/>
            <w:shd w:val="clear" w:color="auto" w:fill="E0E0E0"/>
            <w:vAlign w:val="center"/>
          </w:tcPr>
          <w:p w:rsidR="00972341" w:rsidRPr="00972341" w:rsidRDefault="00972341" w:rsidP="009E3CE0">
            <w:pPr>
              <w:pStyle w:val="TAH"/>
              <w:rPr>
                <w:rFonts w:asciiTheme="minorHAnsi" w:hAnsiTheme="minorHAnsi"/>
                <w:sz w:val="20"/>
              </w:rPr>
            </w:pPr>
            <w:r w:rsidRPr="00972341">
              <w:rPr>
                <w:rFonts w:asciiTheme="minorHAnsi" w:hAnsiTheme="minorHAnsi"/>
                <w:sz w:val="20"/>
              </w:rPr>
              <w:t>Parameter</w:t>
            </w:r>
          </w:p>
        </w:tc>
        <w:tc>
          <w:tcPr>
            <w:tcW w:w="6271" w:type="dxa"/>
            <w:shd w:val="clear" w:color="auto" w:fill="E0E0E0"/>
            <w:vAlign w:val="center"/>
          </w:tcPr>
          <w:p w:rsidR="00972341" w:rsidRPr="007535E3" w:rsidRDefault="00972341" w:rsidP="009E3CE0">
            <w:pPr>
              <w:pStyle w:val="TAH"/>
            </w:pPr>
            <w:r w:rsidRPr="00972341">
              <w:rPr>
                <w:rFonts w:asciiTheme="minorHAnsi" w:hAnsiTheme="minorHAnsi"/>
                <w:sz w:val="20"/>
              </w:rPr>
              <w:t>Values</w: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Antenna element vertical radiation pattern (dB)</w:t>
            </w:r>
          </w:p>
        </w:tc>
        <w:tc>
          <w:tcPr>
            <w:tcW w:w="6271" w:type="dxa"/>
            <w:vAlign w:val="center"/>
          </w:tcPr>
          <w:p w:rsidR="00972341" w:rsidRPr="007535E3" w:rsidRDefault="00972341" w:rsidP="009E3CE0">
            <w:pPr>
              <w:kinsoku w:val="0"/>
              <w:overflowPunct w:val="0"/>
              <w:spacing w:after="0"/>
              <w:rPr>
                <w:rFonts w:eastAsia="宋体"/>
                <w:color w:val="000000"/>
              </w:rPr>
            </w:pPr>
            <w:r w:rsidRPr="007535E3">
              <w:rPr>
                <w:rFonts w:eastAsia="宋体"/>
                <w:color w:val="000000"/>
                <w:position w:val="-38"/>
              </w:rPr>
              <w:object w:dxaOrig="55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3pt" o:ole="">
                  <v:imagedata r:id="rId17" o:title=""/>
                </v:shape>
                <o:OLEObject Type="Embed" ProgID="Equation.3" ShapeID="_x0000_i1025" DrawAspect="Content" ObjectID="_1568475663" r:id="rId18"/>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Antenna element horizontal radiation pattern (dB)</w:t>
            </w:r>
          </w:p>
        </w:tc>
        <w:tc>
          <w:tcPr>
            <w:tcW w:w="6271" w:type="dxa"/>
            <w:vAlign w:val="center"/>
          </w:tcPr>
          <w:p w:rsidR="00972341" w:rsidRPr="007535E3" w:rsidRDefault="00972341" w:rsidP="009E3CE0">
            <w:pPr>
              <w:kinsoku w:val="0"/>
              <w:overflowPunct w:val="0"/>
              <w:spacing w:after="0"/>
              <w:rPr>
                <w:rFonts w:eastAsia="宋体"/>
                <w:color w:val="000000"/>
              </w:rPr>
            </w:pPr>
            <w:r w:rsidRPr="007535E3">
              <w:rPr>
                <w:rFonts w:eastAsia="宋体"/>
                <w:color w:val="000000"/>
                <w:position w:val="-36"/>
              </w:rPr>
              <w:object w:dxaOrig="4819" w:dyaOrig="840">
                <v:shape id="_x0000_i1026" type="#_x0000_t75" style="width:241pt;height:42pt" o:ole="">
                  <v:imagedata r:id="rId19" o:title=""/>
                </v:shape>
                <o:OLEObject Type="Embed" ProgID="Equation.3" ShapeID="_x0000_i1026" DrawAspect="Content" ObjectID="_1568475664" r:id="rId20"/>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Combining method for 3D antenna element pattern (dB)</w:t>
            </w:r>
          </w:p>
        </w:tc>
        <w:tc>
          <w:tcPr>
            <w:tcW w:w="6271" w:type="dxa"/>
            <w:vAlign w:val="center"/>
          </w:tcPr>
          <w:p w:rsidR="00972341" w:rsidRPr="007535E3" w:rsidRDefault="00972341" w:rsidP="009E3CE0">
            <w:pPr>
              <w:kinsoku w:val="0"/>
              <w:overflowPunct w:val="0"/>
              <w:spacing w:after="0"/>
              <w:rPr>
                <w:rFonts w:eastAsia="宋体"/>
              </w:rPr>
            </w:pPr>
            <w:r w:rsidRPr="007535E3">
              <w:rPr>
                <w:rFonts w:eastAsia="宋体"/>
                <w:color w:val="000000"/>
                <w:position w:val="-12"/>
              </w:rPr>
              <w:object w:dxaOrig="4200" w:dyaOrig="340">
                <v:shape id="_x0000_i1027" type="#_x0000_t75" style="width:210pt;height:17pt" o:ole="">
                  <v:imagedata r:id="rId21" o:title=""/>
                </v:shape>
                <o:OLEObject Type="Embed" ProgID="Equation.3" ShapeID="_x0000_i1027" DrawAspect="Content" ObjectID="_1568475665" r:id="rId22"/>
              </w:object>
            </w:r>
          </w:p>
        </w:tc>
      </w:tr>
      <w:tr w:rsidR="00972341" w:rsidRPr="007535E3" w:rsidTr="009E3CE0">
        <w:trPr>
          <w:cantSplit/>
        </w:trPr>
        <w:tc>
          <w:tcPr>
            <w:tcW w:w="2986"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rPr>
            </w:pPr>
            <w:r w:rsidRPr="00972341">
              <w:rPr>
                <w:rFonts w:asciiTheme="minorHAnsi" w:eastAsia="宋体" w:hAnsiTheme="minorHAnsi"/>
              </w:rPr>
              <w:t xml:space="preserve">Maximum directional gain of an antenna element </w:t>
            </w:r>
            <w:proofErr w:type="spellStart"/>
            <w:r w:rsidRPr="00972341">
              <w:rPr>
                <w:rFonts w:asciiTheme="minorHAnsi" w:eastAsia="宋体" w:hAnsiTheme="minorHAnsi"/>
                <w:i/>
              </w:rPr>
              <w:t>G</w:t>
            </w:r>
            <w:r w:rsidRPr="00972341">
              <w:rPr>
                <w:rFonts w:asciiTheme="minorHAnsi" w:eastAsia="宋体" w:hAnsiTheme="minorHAnsi"/>
                <w:i/>
                <w:vertAlign w:val="subscript"/>
              </w:rPr>
              <w:t>E,max</w:t>
            </w:r>
            <w:proofErr w:type="spellEnd"/>
          </w:p>
        </w:tc>
        <w:tc>
          <w:tcPr>
            <w:tcW w:w="6271" w:type="dxa"/>
            <w:vAlign w:val="center"/>
          </w:tcPr>
          <w:p w:rsidR="00972341" w:rsidRPr="007535E3" w:rsidRDefault="00972341" w:rsidP="009E3CE0">
            <w:pPr>
              <w:keepNext/>
              <w:keepLines/>
              <w:kinsoku w:val="0"/>
              <w:overflowPunct w:val="0"/>
              <w:spacing w:after="0"/>
              <w:rPr>
                <w:rFonts w:ascii="Arial" w:hAnsi="Arial"/>
                <w:sz w:val="18"/>
              </w:rPr>
            </w:pPr>
            <w:r w:rsidRPr="00972341">
              <w:rPr>
                <w:rFonts w:asciiTheme="minorHAnsi" w:eastAsia="宋体" w:hAnsiTheme="minorHAnsi"/>
              </w:rPr>
              <w:t>8dBi</w:t>
            </w:r>
          </w:p>
        </w:tc>
      </w:tr>
    </w:tbl>
    <w:p w:rsidR="00972341" w:rsidRDefault="00972341" w:rsidP="00972341">
      <w:pPr>
        <w:spacing w:afterLines="50" w:after="120"/>
        <w:jc w:val="both"/>
        <w:rPr>
          <w:rFonts w:asciiTheme="minorHAnsi" w:hAnsiTheme="minorHAnsi"/>
        </w:rPr>
      </w:pPr>
    </w:p>
    <w:p w:rsidR="00972341" w:rsidRPr="00972341" w:rsidRDefault="00972341" w:rsidP="00972341">
      <w:pPr>
        <w:pStyle w:val="TH"/>
        <w:rPr>
          <w:rFonts w:asciiTheme="minorHAnsi" w:hAnsiTheme="minorHAnsi"/>
        </w:rPr>
      </w:pPr>
      <w:r>
        <w:rPr>
          <w:rFonts w:asciiTheme="minorHAnsi" w:hAnsiTheme="minorHAnsi" w:hint="eastAsia"/>
        </w:rPr>
        <w:t xml:space="preserve">Table </w:t>
      </w:r>
      <w:r>
        <w:rPr>
          <w:rFonts w:asciiTheme="minorHAnsi" w:hAnsiTheme="minorHAnsi" w:hint="eastAsia"/>
          <w:lang w:eastAsia="zh-CN"/>
        </w:rPr>
        <w:t>A-</w:t>
      </w:r>
      <w:r>
        <w:rPr>
          <w:rFonts w:asciiTheme="minorHAnsi" w:hAnsiTheme="minorHAnsi"/>
          <w:lang w:eastAsia="zh-CN"/>
        </w:rPr>
        <w:t>4</w:t>
      </w:r>
      <w:r w:rsidRPr="00DB1042">
        <w:rPr>
          <w:rFonts w:asciiTheme="minorHAnsi" w:hAnsiTheme="minorHAnsi" w:hint="eastAsia"/>
        </w:rPr>
        <w:t>:</w:t>
      </w:r>
      <w:r w:rsidRPr="00972341">
        <w:rPr>
          <w:rFonts w:asciiTheme="minorHAnsi" w:hAnsiTheme="minorHAnsi" w:hint="eastAsia"/>
        </w:rPr>
        <w:t xml:space="preserve"> </w:t>
      </w:r>
      <w:r w:rsidRPr="00972341">
        <w:rPr>
          <w:rFonts w:asciiTheme="minorHAnsi" w:hAnsiTheme="minorHAnsi"/>
        </w:rPr>
        <w:t>UE antenna radiation pattern model 1</w:t>
      </w:r>
      <w:r>
        <w:rPr>
          <w:rFonts w:asciiTheme="minorHAnsi" w:hAnsiTheme="minorHAnsi"/>
        </w:rPr>
        <w:t xml:space="preserve"> </w:t>
      </w:r>
      <w:r w:rsidRPr="00972341">
        <w:rPr>
          <w:rFonts w:asciiTheme="minorHAnsi" w:hAnsiTheme="minorHAnsi"/>
        </w:rPr>
        <w:t>(Table A.2</w:t>
      </w:r>
      <w:r w:rsidRPr="00972341">
        <w:rPr>
          <w:rFonts w:asciiTheme="minorHAnsi" w:hAnsiTheme="minorHAnsi" w:hint="eastAsia"/>
        </w:rPr>
        <w:t>.1</w:t>
      </w:r>
      <w:r w:rsidRPr="00972341">
        <w:rPr>
          <w:rFonts w:asciiTheme="minorHAnsi" w:hAnsiTheme="minorHAnsi"/>
        </w:rPr>
        <w:t>-</w:t>
      </w:r>
      <w:r w:rsidRPr="00972341">
        <w:rPr>
          <w:rFonts w:asciiTheme="minorHAnsi" w:hAnsiTheme="minorHAnsi" w:hint="eastAsia"/>
        </w:rPr>
        <w:t>8</w:t>
      </w:r>
      <w:r>
        <w:rPr>
          <w:rFonts w:asciiTheme="minorHAnsi" w:hAnsiTheme="minorHAnsi"/>
        </w:rPr>
        <w:t xml:space="preserve"> in </w:t>
      </w:r>
      <w:r w:rsidRPr="00972341">
        <w:rPr>
          <w:rFonts w:asciiTheme="minorHAnsi" w:hAnsiTheme="minorHAnsi"/>
        </w:rPr>
        <w:t>TR 38.802)</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972341" w:rsidRPr="007535E3" w:rsidTr="009E3CE0">
        <w:trPr>
          <w:cantSplit/>
        </w:trPr>
        <w:tc>
          <w:tcPr>
            <w:tcW w:w="2988" w:type="dxa"/>
            <w:shd w:val="clear" w:color="auto" w:fill="E0E0E0"/>
            <w:vAlign w:val="center"/>
          </w:tcPr>
          <w:p w:rsidR="00972341" w:rsidRPr="00972341" w:rsidRDefault="00972341" w:rsidP="009E3CE0">
            <w:pPr>
              <w:pStyle w:val="TAH"/>
              <w:rPr>
                <w:rFonts w:asciiTheme="minorHAnsi" w:hAnsiTheme="minorHAnsi"/>
                <w:sz w:val="20"/>
              </w:rPr>
            </w:pPr>
            <w:r w:rsidRPr="00972341">
              <w:rPr>
                <w:rFonts w:asciiTheme="minorHAnsi" w:hAnsiTheme="minorHAnsi"/>
                <w:sz w:val="20"/>
              </w:rPr>
              <w:t>Parameter</w:t>
            </w:r>
          </w:p>
        </w:tc>
        <w:tc>
          <w:tcPr>
            <w:tcW w:w="6254" w:type="dxa"/>
            <w:shd w:val="clear" w:color="auto" w:fill="E0E0E0"/>
            <w:vAlign w:val="center"/>
          </w:tcPr>
          <w:p w:rsidR="00972341" w:rsidRPr="00972341" w:rsidRDefault="00972341" w:rsidP="009E3CE0">
            <w:pPr>
              <w:pStyle w:val="TAH"/>
              <w:rPr>
                <w:rFonts w:asciiTheme="minorHAnsi" w:hAnsiTheme="minorHAnsi"/>
                <w:sz w:val="20"/>
              </w:rPr>
            </w:pPr>
            <w:r w:rsidRPr="00972341">
              <w:rPr>
                <w:rFonts w:asciiTheme="minorHAnsi" w:hAnsiTheme="minorHAnsi"/>
                <w:sz w:val="20"/>
              </w:rPr>
              <w:t>Values</w:t>
            </w:r>
          </w:p>
        </w:tc>
      </w:tr>
      <w:tr w:rsidR="00972341" w:rsidRPr="007535E3" w:rsidTr="009E3CE0">
        <w:trPr>
          <w:cantSplit/>
        </w:trPr>
        <w:tc>
          <w:tcPr>
            <w:tcW w:w="2988"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b/>
              </w:rPr>
            </w:pPr>
            <w:r w:rsidRPr="00972341">
              <w:rPr>
                <w:rFonts w:asciiTheme="minorHAnsi" w:eastAsia="宋体" w:hAnsiTheme="minorHAnsi"/>
                <w:b/>
              </w:rPr>
              <w:lastRenderedPageBreak/>
              <w:t xml:space="preserve">Antenna element radiation pattern in </w:t>
            </w:r>
            <w:ins w:id="4" w:author="NTT DOCOMO, INC. 3" w:date="2016-05-06T15:44:00Z">
              <m:oMath>
                <m:r>
                  <w:rPr>
                    <w:rFonts w:ascii="Cambria Math" w:hAnsi="Cambria Math"/>
                  </w:rPr>
                  <m:t>θ''</m:t>
                </m:r>
              </m:oMath>
            </w:ins>
            <w:r w:rsidRPr="00972341">
              <w:rPr>
                <w:rFonts w:asciiTheme="minorHAnsi" w:eastAsia="宋体" w:hAnsiTheme="minorHAnsi"/>
              </w:rPr>
              <w:t xml:space="preserve"> </w:t>
            </w:r>
            <w:r w:rsidRPr="00972341">
              <w:rPr>
                <w:rFonts w:asciiTheme="minorHAnsi" w:eastAsia="宋体" w:hAnsiTheme="minorHAnsi"/>
                <w:b/>
              </w:rPr>
              <w:t>dim (dB)</w:t>
            </w:r>
          </w:p>
        </w:tc>
        <w:tc>
          <w:tcPr>
            <w:tcW w:w="6254" w:type="dxa"/>
            <w:vAlign w:val="center"/>
          </w:tcPr>
          <w:p w:rsidR="00972341" w:rsidRPr="007535E3" w:rsidRDefault="00972341" w:rsidP="009E3CE0">
            <w:pPr>
              <w:kinsoku w:val="0"/>
              <w:overflowPunct w:val="0"/>
              <w:spacing w:after="0"/>
              <w:rPr>
                <w:rFonts w:eastAsia="宋体"/>
              </w:rPr>
            </w:pPr>
            <w:r w:rsidRPr="007535E3">
              <w:rPr>
                <w:rFonts w:eastAsia="宋体"/>
                <w:color w:val="000000"/>
                <w:position w:val="-38"/>
              </w:rPr>
              <w:object w:dxaOrig="5539" w:dyaOrig="859">
                <v:shape id="_x0000_i1028" type="#_x0000_t75" style="width:277pt;height:43pt" o:ole="">
                  <v:imagedata r:id="rId23" o:title=""/>
                </v:shape>
                <o:OLEObject Type="Embed" ProgID="Equation.3" ShapeID="_x0000_i1028" DrawAspect="Content" ObjectID="_1568475666" r:id="rId24"/>
              </w:object>
            </w:r>
          </w:p>
        </w:tc>
      </w:tr>
      <w:tr w:rsidR="00972341" w:rsidRPr="007535E3" w:rsidTr="009E3CE0">
        <w:trPr>
          <w:cantSplit/>
        </w:trPr>
        <w:tc>
          <w:tcPr>
            <w:tcW w:w="2988"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b/>
              </w:rPr>
            </w:pPr>
            <w:r w:rsidRPr="00972341">
              <w:rPr>
                <w:rFonts w:asciiTheme="minorHAnsi" w:eastAsia="宋体" w:hAnsiTheme="minorHAnsi"/>
                <w:b/>
              </w:rPr>
              <w:t xml:space="preserve">Antenna element radiation pattern in </w:t>
            </w:r>
            <w:ins w:id="5" w:author="NTT DOCOMO, INC. 3" w:date="2016-05-06T15:44:00Z">
              <m:oMath>
                <m:r>
                  <w:rPr>
                    <w:rFonts w:ascii="Cambria Math" w:hAnsi="Cambria Math"/>
                  </w:rPr>
                  <m:t>φ''</m:t>
                </m:r>
              </m:oMath>
            </w:ins>
            <w:r w:rsidRPr="00972341">
              <w:rPr>
                <w:rFonts w:asciiTheme="minorHAnsi" w:eastAsia="宋体" w:hAnsiTheme="minorHAnsi"/>
              </w:rPr>
              <w:t xml:space="preserve"> </w:t>
            </w:r>
            <w:r w:rsidRPr="00972341">
              <w:rPr>
                <w:rFonts w:asciiTheme="minorHAnsi" w:eastAsia="宋体" w:hAnsiTheme="minorHAnsi"/>
                <w:b/>
              </w:rPr>
              <w:t>dim (dB)</w:t>
            </w:r>
          </w:p>
        </w:tc>
        <w:tc>
          <w:tcPr>
            <w:tcW w:w="6254" w:type="dxa"/>
            <w:vAlign w:val="center"/>
          </w:tcPr>
          <w:p w:rsidR="00972341" w:rsidRPr="007535E3" w:rsidRDefault="00972341" w:rsidP="009E3CE0">
            <w:pPr>
              <w:kinsoku w:val="0"/>
              <w:overflowPunct w:val="0"/>
              <w:spacing w:after="0"/>
              <w:rPr>
                <w:rFonts w:eastAsia="宋体"/>
              </w:rPr>
            </w:pPr>
            <w:r w:rsidRPr="007535E3">
              <w:rPr>
                <w:rFonts w:eastAsia="宋体"/>
                <w:color w:val="000000"/>
                <w:position w:val="-36"/>
              </w:rPr>
              <w:object w:dxaOrig="4840" w:dyaOrig="840">
                <v:shape id="_x0000_i1029" type="#_x0000_t75" style="width:242pt;height:42pt" o:ole="">
                  <v:imagedata r:id="rId25" o:title=""/>
                </v:shape>
                <o:OLEObject Type="Embed" ProgID="Equation.3" ShapeID="_x0000_i1029" DrawAspect="Content" ObjectID="_1568475667" r:id="rId26"/>
              </w:object>
            </w:r>
          </w:p>
        </w:tc>
      </w:tr>
      <w:tr w:rsidR="00972341" w:rsidRPr="007535E3" w:rsidTr="009E3CE0">
        <w:trPr>
          <w:cantSplit/>
        </w:trPr>
        <w:tc>
          <w:tcPr>
            <w:tcW w:w="2988"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b/>
              </w:rPr>
            </w:pPr>
            <w:r w:rsidRPr="00972341">
              <w:rPr>
                <w:rFonts w:asciiTheme="minorHAnsi" w:eastAsia="宋体" w:hAnsiTheme="minorHAnsi"/>
                <w:b/>
              </w:rPr>
              <w:t>Combining method for 3D antenna element pattern (dB)</w:t>
            </w:r>
          </w:p>
        </w:tc>
        <w:tc>
          <w:tcPr>
            <w:tcW w:w="6254" w:type="dxa"/>
            <w:vAlign w:val="center"/>
          </w:tcPr>
          <w:p w:rsidR="00972341" w:rsidRPr="007535E3" w:rsidRDefault="00972341" w:rsidP="009E3CE0">
            <w:pPr>
              <w:kinsoku w:val="0"/>
              <w:overflowPunct w:val="0"/>
              <w:spacing w:after="0"/>
              <w:rPr>
                <w:rFonts w:eastAsia="宋体"/>
              </w:rPr>
            </w:pPr>
            <w:r w:rsidRPr="007535E3">
              <w:rPr>
                <w:rFonts w:eastAsia="宋体"/>
                <w:color w:val="000000"/>
                <w:position w:val="-12"/>
              </w:rPr>
              <w:object w:dxaOrig="4200" w:dyaOrig="340">
                <v:shape id="_x0000_i1030" type="#_x0000_t75" style="width:210pt;height:17pt" o:ole="">
                  <v:imagedata r:id="rId21" o:title=""/>
                </v:shape>
                <o:OLEObject Type="Embed" ProgID="Equation.3" ShapeID="_x0000_i1030" DrawAspect="Content" ObjectID="_1568475668" r:id="rId27"/>
              </w:object>
            </w:r>
          </w:p>
        </w:tc>
      </w:tr>
      <w:tr w:rsidR="00972341" w:rsidRPr="007535E3" w:rsidTr="009E3CE0">
        <w:trPr>
          <w:cantSplit/>
        </w:trPr>
        <w:tc>
          <w:tcPr>
            <w:tcW w:w="2988" w:type="dxa"/>
            <w:shd w:val="clear" w:color="auto" w:fill="auto"/>
            <w:vAlign w:val="center"/>
          </w:tcPr>
          <w:p w:rsidR="00972341" w:rsidRPr="00972341" w:rsidRDefault="00972341" w:rsidP="009E3CE0">
            <w:pPr>
              <w:keepNext/>
              <w:keepLines/>
              <w:kinsoku w:val="0"/>
              <w:overflowPunct w:val="0"/>
              <w:spacing w:after="0"/>
              <w:rPr>
                <w:rFonts w:asciiTheme="minorHAnsi" w:eastAsia="宋体" w:hAnsiTheme="minorHAnsi"/>
                <w:b/>
              </w:rPr>
            </w:pPr>
            <w:r w:rsidRPr="00972341">
              <w:rPr>
                <w:rFonts w:asciiTheme="minorHAnsi" w:eastAsia="宋体" w:hAnsiTheme="minorHAnsi"/>
                <w:b/>
              </w:rPr>
              <w:t xml:space="preserve">Maximum directional gain of an antenna element </w:t>
            </w:r>
            <w:proofErr w:type="spellStart"/>
            <w:r w:rsidRPr="00972341">
              <w:rPr>
                <w:rFonts w:asciiTheme="minorHAnsi" w:eastAsia="宋体" w:hAnsiTheme="minorHAnsi"/>
                <w:b/>
                <w:i/>
              </w:rPr>
              <w:t>G</w:t>
            </w:r>
            <w:r w:rsidRPr="00972341">
              <w:rPr>
                <w:rFonts w:asciiTheme="minorHAnsi" w:eastAsia="宋体" w:hAnsiTheme="minorHAnsi"/>
                <w:b/>
                <w:i/>
                <w:vertAlign w:val="subscript"/>
              </w:rPr>
              <w:t>E,max</w:t>
            </w:r>
            <w:proofErr w:type="spellEnd"/>
          </w:p>
        </w:tc>
        <w:tc>
          <w:tcPr>
            <w:tcW w:w="6254" w:type="dxa"/>
            <w:vAlign w:val="center"/>
          </w:tcPr>
          <w:p w:rsidR="00972341" w:rsidRPr="007535E3" w:rsidRDefault="00972341" w:rsidP="009E3CE0">
            <w:pPr>
              <w:keepNext/>
              <w:keepLines/>
              <w:kinsoku w:val="0"/>
              <w:overflowPunct w:val="0"/>
              <w:spacing w:after="0"/>
              <w:rPr>
                <w:rFonts w:ascii="Arial" w:eastAsia="宋体" w:hAnsi="Arial"/>
                <w:sz w:val="18"/>
              </w:rPr>
            </w:pPr>
            <w:r w:rsidRPr="00972341">
              <w:rPr>
                <w:rFonts w:asciiTheme="minorHAnsi" w:eastAsia="宋体" w:hAnsiTheme="minorHAnsi" w:hint="eastAsia"/>
              </w:rPr>
              <w:t>5</w:t>
            </w:r>
            <w:r w:rsidRPr="00972341">
              <w:rPr>
                <w:rFonts w:asciiTheme="minorHAnsi" w:eastAsia="宋体" w:hAnsiTheme="minorHAnsi"/>
              </w:rPr>
              <w:t>dBi</w:t>
            </w:r>
          </w:p>
        </w:tc>
      </w:tr>
    </w:tbl>
    <w:p w:rsidR="00972341" w:rsidRPr="00972341" w:rsidRDefault="00972341" w:rsidP="00972341">
      <w:pPr>
        <w:pStyle w:val="NO"/>
        <w:ind w:hanging="703"/>
        <w:rPr>
          <w:rFonts w:asciiTheme="minorHAnsi" w:hAnsiTheme="minorHAnsi"/>
          <w:lang w:eastAsia="zh-CN"/>
        </w:rPr>
      </w:pPr>
      <w:r w:rsidRPr="00972341">
        <w:rPr>
          <w:rFonts w:asciiTheme="minorHAnsi" w:hAnsiTheme="minorHAnsi"/>
        </w:rPr>
        <w:t xml:space="preserve">Note: </w:t>
      </w:r>
      <w:r w:rsidRPr="00972341">
        <w:rPr>
          <w:rFonts w:asciiTheme="minorHAnsi" w:hAnsiTheme="minorHAnsi"/>
          <w:color w:val="000000"/>
          <w:position w:val="-10"/>
        </w:rPr>
        <w:object w:dxaOrig="720" w:dyaOrig="320">
          <v:shape id="_x0000_i1031" type="#_x0000_t75" style="width:36pt;height:16pt" o:ole="">
            <v:imagedata r:id="rId28" o:title=""/>
          </v:shape>
          <o:OLEObject Type="Embed" ProgID="Equation.3" ShapeID="_x0000_i1031" DrawAspect="Content" ObjectID="_1568475669" r:id="rId29"/>
        </w:object>
      </w:r>
      <w:r w:rsidRPr="00972341">
        <w:rPr>
          <w:rFonts w:asciiTheme="minorHAnsi" w:hAnsiTheme="minorHAnsi"/>
        </w:rPr>
        <w:t>are in local coordinate system.</w:t>
      </w:r>
    </w:p>
    <w:p w:rsidR="00972341" w:rsidRPr="00972341" w:rsidRDefault="00972341" w:rsidP="00972341">
      <w:pPr>
        <w:pStyle w:val="TH"/>
        <w:rPr>
          <w:rFonts w:asciiTheme="minorHAnsi" w:hAnsiTheme="minorHAnsi"/>
        </w:rPr>
      </w:pPr>
      <w:r w:rsidRPr="00972341">
        <w:rPr>
          <w:rFonts w:asciiTheme="minorHAnsi" w:hAnsiTheme="minorHAnsi"/>
        </w:rPr>
        <w:t xml:space="preserve">Table </w:t>
      </w:r>
      <w:r>
        <w:rPr>
          <w:rFonts w:asciiTheme="minorHAnsi" w:hAnsiTheme="minorHAnsi"/>
        </w:rPr>
        <w:t>A-</w:t>
      </w:r>
      <w:r w:rsidRPr="00972341">
        <w:rPr>
          <w:rFonts w:asciiTheme="minorHAnsi" w:hAnsiTheme="minorHAnsi"/>
        </w:rPr>
        <w:t xml:space="preserve">5: </w:t>
      </w:r>
      <w:proofErr w:type="spellStart"/>
      <w:r w:rsidRPr="00972341">
        <w:rPr>
          <w:rFonts w:asciiTheme="minorHAnsi" w:hAnsiTheme="minorHAnsi"/>
        </w:rPr>
        <w:t>Basestation</w:t>
      </w:r>
      <w:proofErr w:type="spellEnd"/>
      <w:r w:rsidRPr="00972341">
        <w:rPr>
          <w:rFonts w:asciiTheme="minorHAnsi" w:hAnsiTheme="minorHAnsi"/>
        </w:rPr>
        <w:t xml:space="preserve"> Beam shaping for SS blocks for 30GHz (baseline)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378"/>
        <w:gridCol w:w="2353"/>
        <w:gridCol w:w="2326"/>
      </w:tblGrid>
      <w:tr w:rsidR="00972341" w:rsidRPr="00207DCD" w:rsidTr="009E3CE0">
        <w:tc>
          <w:tcPr>
            <w:tcW w:w="2430"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Scenario</w:t>
            </w:r>
          </w:p>
        </w:tc>
        <w:tc>
          <w:tcPr>
            <w:tcW w:w="2378"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Urban Macro</w:t>
            </w:r>
          </w:p>
        </w:tc>
        <w:tc>
          <w:tcPr>
            <w:tcW w:w="2353"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Indoor hotspot</w:t>
            </w:r>
          </w:p>
        </w:tc>
        <w:tc>
          <w:tcPr>
            <w:tcW w:w="2326" w:type="dxa"/>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Dense Urban</w:t>
            </w:r>
          </w:p>
        </w:tc>
      </w:tr>
      <w:tr w:rsidR="00972341" w:rsidRPr="00207DCD" w:rsidTr="009E3CE0">
        <w:tc>
          <w:tcPr>
            <w:tcW w:w="2430"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Antenna configuration (</w:t>
            </w:r>
            <w:proofErr w:type="spellStart"/>
            <w:r w:rsidRPr="00FF1C39">
              <w:rPr>
                <w:rFonts w:asciiTheme="minorHAnsi" w:hAnsiTheme="minorHAnsi"/>
                <w:b/>
                <w:bCs/>
              </w:rPr>
              <w:t>Mg,Ng,M,N,P</w:t>
            </w:r>
            <w:proofErr w:type="spellEnd"/>
            <w:r w:rsidRPr="00FF1C39">
              <w:rPr>
                <w:rFonts w:asciiTheme="minorHAnsi" w:hAnsiTheme="minorHAnsi"/>
                <w:b/>
                <w:bCs/>
              </w:rPr>
              <w:t>)</w:t>
            </w:r>
          </w:p>
        </w:tc>
        <w:tc>
          <w:tcPr>
            <w:tcW w:w="2378"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(1,1,4,8,2)</w:t>
            </w:r>
          </w:p>
        </w:tc>
        <w:tc>
          <w:tcPr>
            <w:tcW w:w="2353"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(1,1,4,8,2)</w:t>
            </w:r>
          </w:p>
        </w:tc>
        <w:tc>
          <w:tcPr>
            <w:tcW w:w="2326" w:type="dxa"/>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(1,1,4,8,2)</w:t>
            </w:r>
          </w:p>
        </w:tc>
      </w:tr>
      <w:tr w:rsidR="00972341" w:rsidRPr="00207DCD" w:rsidTr="009E3CE0">
        <w:tc>
          <w:tcPr>
            <w:tcW w:w="2430"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 xml:space="preserve">Number of beams </w:t>
            </w:r>
          </w:p>
        </w:tc>
        <w:tc>
          <w:tcPr>
            <w:tcW w:w="2378"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16</w:t>
            </w:r>
          </w:p>
        </w:tc>
        <w:tc>
          <w:tcPr>
            <w:tcW w:w="2353"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16</w:t>
            </w:r>
          </w:p>
        </w:tc>
        <w:tc>
          <w:tcPr>
            <w:tcW w:w="2326" w:type="dxa"/>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TBD</w:t>
            </w:r>
          </w:p>
        </w:tc>
      </w:tr>
      <w:tr w:rsidR="00972341" w:rsidRPr="00207DCD" w:rsidTr="009E3CE0">
        <w:tc>
          <w:tcPr>
            <w:tcW w:w="2430" w:type="dxa"/>
            <w:shd w:val="clear" w:color="auto" w:fill="auto"/>
          </w:tcPr>
          <w:p w:rsidR="00972341" w:rsidRPr="00FF1C39" w:rsidRDefault="00972341" w:rsidP="00FF1C39">
            <w:pPr>
              <w:spacing w:afterLines="50" w:after="120" w:line="259" w:lineRule="auto"/>
              <w:jc w:val="both"/>
              <w:rPr>
                <w:rFonts w:asciiTheme="minorHAnsi" w:hAnsiTheme="minorHAnsi"/>
                <w:b/>
                <w:bCs/>
              </w:rPr>
            </w:pPr>
            <w:r w:rsidRPr="00FF1C39">
              <w:rPr>
                <w:rFonts w:asciiTheme="minorHAnsi" w:hAnsiTheme="minorHAnsi"/>
                <w:b/>
                <w:bCs/>
              </w:rPr>
              <w:t>Beam directions (</w:t>
            </w:r>
            <w:proofErr w:type="spellStart"/>
            <w:r w:rsidRPr="00FF1C39">
              <w:rPr>
                <w:rFonts w:asciiTheme="minorHAnsi" w:hAnsiTheme="minorHAnsi"/>
                <w:b/>
                <w:bCs/>
              </w:rPr>
              <w:t>θ,φ</w:t>
            </w:r>
            <w:proofErr w:type="spellEnd"/>
            <w:r w:rsidRPr="00FF1C39">
              <w:rPr>
                <w:rFonts w:asciiTheme="minorHAnsi" w:hAnsiTheme="minorHAnsi"/>
                <w:b/>
                <w:bCs/>
              </w:rPr>
              <w:t>)</w:t>
            </w:r>
          </w:p>
        </w:tc>
        <w:tc>
          <w:tcPr>
            <w:tcW w:w="2378" w:type="dxa"/>
            <w:shd w:val="clear" w:color="auto" w:fill="auto"/>
          </w:tcPr>
          <w:p w:rsidR="00972341" w:rsidRPr="00FF1C39" w:rsidRDefault="00972341" w:rsidP="00FF1C39">
            <w:pPr>
              <w:spacing w:afterLines="50" w:after="120"/>
              <w:rPr>
                <w:rFonts w:asciiTheme="minorHAnsi" w:hAnsiTheme="minorHAnsi"/>
              </w:rPr>
            </w:pPr>
            <w:r w:rsidRPr="00FF1C39">
              <w:rPr>
                <w:rFonts w:asciiTheme="minorHAnsi" w:hAnsiTheme="minorHAnsi"/>
              </w:rPr>
              <w:t>(102,-60)</w:t>
            </w:r>
          </w:p>
          <w:p w:rsidR="00972341" w:rsidRPr="00FF1C39" w:rsidRDefault="00972341" w:rsidP="00FF1C39">
            <w:pPr>
              <w:spacing w:afterLines="50" w:after="120"/>
              <w:rPr>
                <w:rFonts w:asciiTheme="minorHAnsi" w:hAnsiTheme="minorHAnsi"/>
              </w:rPr>
            </w:pPr>
            <w:r w:rsidRPr="00FF1C39">
              <w:rPr>
                <w:rFonts w:asciiTheme="minorHAnsi" w:hAnsiTheme="minorHAnsi"/>
              </w:rPr>
              <w:t>(102,-42.86)</w:t>
            </w:r>
          </w:p>
          <w:p w:rsidR="00972341" w:rsidRPr="00FF1C39" w:rsidRDefault="00972341" w:rsidP="00FF1C39">
            <w:pPr>
              <w:spacing w:afterLines="50" w:after="120"/>
              <w:rPr>
                <w:rFonts w:asciiTheme="minorHAnsi" w:hAnsiTheme="minorHAnsi"/>
              </w:rPr>
            </w:pPr>
            <w:r w:rsidRPr="00FF1C39">
              <w:rPr>
                <w:rFonts w:asciiTheme="minorHAnsi" w:hAnsiTheme="minorHAnsi"/>
              </w:rPr>
              <w:t>(102,-25.71)</w:t>
            </w:r>
          </w:p>
          <w:p w:rsidR="00972341" w:rsidRPr="00FF1C39" w:rsidRDefault="00972341" w:rsidP="00FF1C39">
            <w:pPr>
              <w:spacing w:afterLines="50" w:after="120"/>
              <w:rPr>
                <w:rFonts w:asciiTheme="minorHAnsi" w:hAnsiTheme="minorHAnsi"/>
              </w:rPr>
            </w:pPr>
            <w:r w:rsidRPr="00FF1C39">
              <w:rPr>
                <w:rFonts w:asciiTheme="minorHAnsi" w:hAnsiTheme="minorHAnsi"/>
              </w:rPr>
              <w:t>(102,-8.57)</w:t>
            </w:r>
          </w:p>
          <w:p w:rsidR="00972341" w:rsidRPr="00FF1C39" w:rsidRDefault="00972341" w:rsidP="00FF1C39">
            <w:pPr>
              <w:spacing w:afterLines="50" w:after="120"/>
              <w:rPr>
                <w:rFonts w:asciiTheme="minorHAnsi" w:hAnsiTheme="minorHAnsi"/>
              </w:rPr>
            </w:pPr>
            <w:r w:rsidRPr="00FF1C39">
              <w:rPr>
                <w:rFonts w:asciiTheme="minorHAnsi" w:hAnsiTheme="minorHAnsi"/>
              </w:rPr>
              <w:t>(102,8.57)</w:t>
            </w:r>
          </w:p>
          <w:p w:rsidR="00972341" w:rsidRPr="00FF1C39" w:rsidRDefault="00972341" w:rsidP="00FF1C39">
            <w:pPr>
              <w:spacing w:afterLines="50" w:after="120"/>
              <w:rPr>
                <w:rFonts w:asciiTheme="minorHAnsi" w:hAnsiTheme="minorHAnsi"/>
              </w:rPr>
            </w:pPr>
            <w:r w:rsidRPr="00FF1C39">
              <w:rPr>
                <w:rFonts w:asciiTheme="minorHAnsi" w:hAnsiTheme="minorHAnsi"/>
              </w:rPr>
              <w:t>(102,25.71)</w:t>
            </w:r>
          </w:p>
          <w:p w:rsidR="00972341" w:rsidRPr="00FF1C39" w:rsidRDefault="00972341" w:rsidP="00FF1C39">
            <w:pPr>
              <w:spacing w:afterLines="50" w:after="120"/>
              <w:rPr>
                <w:rFonts w:asciiTheme="minorHAnsi" w:hAnsiTheme="minorHAnsi"/>
              </w:rPr>
            </w:pPr>
            <w:r w:rsidRPr="00FF1C39">
              <w:rPr>
                <w:rFonts w:asciiTheme="minorHAnsi" w:hAnsiTheme="minorHAnsi"/>
              </w:rPr>
              <w:t>(102,42.86)</w:t>
            </w:r>
          </w:p>
          <w:p w:rsidR="00972341" w:rsidRPr="00FF1C39" w:rsidRDefault="00972341" w:rsidP="00FF1C39">
            <w:pPr>
              <w:spacing w:afterLines="50" w:after="120"/>
              <w:rPr>
                <w:rFonts w:asciiTheme="minorHAnsi" w:hAnsiTheme="minorHAnsi"/>
              </w:rPr>
            </w:pPr>
            <w:r w:rsidRPr="00FF1C39">
              <w:rPr>
                <w:rFonts w:asciiTheme="minorHAnsi" w:hAnsiTheme="minorHAnsi"/>
              </w:rPr>
              <w:t>(102, 60)</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(112,-60)</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(112,-42.86)</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(112,-25.71)</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(112,-8.57)</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(112,8.57)</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(112,25.71)</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(112,42.86)</w:t>
            </w:r>
          </w:p>
          <w:p w:rsidR="00972341" w:rsidRPr="00FF1C39" w:rsidRDefault="00972341" w:rsidP="00FF1C39">
            <w:pPr>
              <w:spacing w:afterLines="50" w:after="120"/>
              <w:rPr>
                <w:rFonts w:asciiTheme="minorHAnsi" w:hAnsiTheme="minorHAnsi"/>
                <w:bCs/>
              </w:rPr>
            </w:pPr>
            <w:r w:rsidRPr="00FF1C39">
              <w:rPr>
                <w:rFonts w:asciiTheme="minorHAnsi" w:hAnsiTheme="minorHAnsi"/>
                <w:bCs/>
              </w:rPr>
              <w:t>(112, 60)</w:t>
            </w:r>
          </w:p>
        </w:tc>
        <w:tc>
          <w:tcPr>
            <w:tcW w:w="2353" w:type="dxa"/>
            <w:shd w:val="clear" w:color="auto" w:fill="auto"/>
          </w:tcPr>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(135,-180)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(165,-180)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 -135)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(165,-135)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(135,-90)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(165,-90)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 -45)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(165,-45)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(135, 45)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(165, 45)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(135,90)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(165,90)</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(135, 135)</w:t>
            </w:r>
          </w:p>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(165, 135)</w:t>
            </w:r>
          </w:p>
        </w:tc>
        <w:tc>
          <w:tcPr>
            <w:tcW w:w="2326" w:type="dxa"/>
          </w:tcPr>
          <w:p w:rsidR="00972341" w:rsidRPr="00FF1C39" w:rsidRDefault="00972341" w:rsidP="00FF1C39">
            <w:pPr>
              <w:spacing w:afterLines="50" w:after="120"/>
              <w:rPr>
                <w:rFonts w:asciiTheme="minorHAnsi" w:hAnsiTheme="minorHAnsi"/>
                <w:lang w:val="en-US" w:eastAsia="ja-JP"/>
              </w:rPr>
            </w:pPr>
            <w:r w:rsidRPr="00FF1C39">
              <w:rPr>
                <w:rFonts w:asciiTheme="minorHAnsi" w:hAnsiTheme="minorHAnsi"/>
                <w:lang w:val="en-US" w:eastAsia="ja-JP"/>
              </w:rPr>
              <w:t>TBD</w:t>
            </w:r>
          </w:p>
        </w:tc>
      </w:tr>
    </w:tbl>
    <w:p w:rsidR="00972341" w:rsidRDefault="00972341" w:rsidP="00972341">
      <w:pPr>
        <w:spacing w:after="120" w:line="259" w:lineRule="auto"/>
        <w:ind w:left="360"/>
        <w:jc w:val="both"/>
        <w:rPr>
          <w:b/>
          <w:bCs/>
        </w:rPr>
      </w:pPr>
    </w:p>
    <w:p w:rsidR="00972341" w:rsidRDefault="00972341" w:rsidP="00972341">
      <w:pPr>
        <w:pStyle w:val="TH"/>
        <w:rPr>
          <w:rFonts w:cs="Arial"/>
          <w:color w:val="000000"/>
          <w:sz w:val="18"/>
          <w:szCs w:val="18"/>
        </w:rPr>
      </w:pPr>
      <w:r w:rsidRPr="00972341">
        <w:rPr>
          <w:rFonts w:asciiTheme="minorHAnsi" w:hAnsiTheme="minorHAnsi"/>
        </w:rPr>
        <w:t xml:space="preserve">Table </w:t>
      </w:r>
      <w:r>
        <w:rPr>
          <w:rFonts w:asciiTheme="minorHAnsi" w:hAnsiTheme="minorHAnsi"/>
        </w:rPr>
        <w:t>A-6</w:t>
      </w:r>
      <w:r w:rsidRPr="00972341">
        <w:rPr>
          <w:rFonts w:asciiTheme="minorHAnsi" w:hAnsiTheme="minorHAnsi" w:hint="eastAsia"/>
        </w:rPr>
        <w:t>:</w:t>
      </w:r>
      <w:r>
        <w:rPr>
          <w:rFonts w:asciiTheme="minorHAnsi" w:hAnsiTheme="minorHAnsi"/>
        </w:rPr>
        <w:t xml:space="preserve"> </w:t>
      </w:r>
      <w:r w:rsidRPr="00972341">
        <w:rPr>
          <w:rFonts w:asciiTheme="minorHAnsi" w:hAnsiTheme="minorHAnsi"/>
        </w:rPr>
        <w:t>UE RX Beam shaping for SS blocks for 30GHz (option 3)</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7070"/>
      </w:tblGrid>
      <w:tr w:rsidR="00972341" w:rsidRPr="00207DCD" w:rsidTr="009E3CE0">
        <w:tc>
          <w:tcPr>
            <w:tcW w:w="2459"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Antenna configuration (</w:t>
            </w:r>
            <w:proofErr w:type="spellStart"/>
            <w:r w:rsidRPr="00FF1C39">
              <w:rPr>
                <w:rFonts w:asciiTheme="minorHAnsi" w:hAnsiTheme="minorHAnsi"/>
                <w:b/>
                <w:bCs/>
              </w:rPr>
              <w:t>Mg,Ng,M,N,P</w:t>
            </w:r>
            <w:proofErr w:type="spellEnd"/>
            <w:r w:rsidRPr="00FF1C39">
              <w:rPr>
                <w:rFonts w:asciiTheme="minorHAnsi" w:hAnsiTheme="minorHAnsi"/>
                <w:b/>
                <w:bCs/>
              </w:rPr>
              <w:t>)</w:t>
            </w:r>
          </w:p>
        </w:tc>
        <w:tc>
          <w:tcPr>
            <w:tcW w:w="7070"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(1,2,2,2,2)</w:t>
            </w:r>
          </w:p>
        </w:tc>
      </w:tr>
      <w:tr w:rsidR="00972341" w:rsidRPr="00207DCD" w:rsidTr="009E3CE0">
        <w:tc>
          <w:tcPr>
            <w:tcW w:w="2459"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UE panel orientation</w:t>
            </w:r>
          </w:p>
        </w:tc>
        <w:tc>
          <w:tcPr>
            <w:tcW w:w="7070" w:type="dxa"/>
            <w:shd w:val="clear" w:color="auto" w:fill="auto"/>
          </w:tcPr>
          <w:p w:rsidR="00972341" w:rsidRPr="00FF1C39" w:rsidRDefault="00972341" w:rsidP="009E3CE0">
            <w:pPr>
              <w:spacing w:after="0"/>
              <w:rPr>
                <w:rFonts w:asciiTheme="minorHAnsi" w:hAnsiTheme="minorHAnsi" w:cs="Arial"/>
                <w:color w:val="000000"/>
              </w:rPr>
            </w:pPr>
            <w:r w:rsidRPr="00FF1C39">
              <w:rPr>
                <w:rFonts w:asciiTheme="minorHAnsi" w:hAnsiTheme="minorHAnsi" w:cs="Arial"/>
                <w:color w:val="000000"/>
              </w:rPr>
              <w:t>For UE with (Mg, Ng) directional antenna panels.</w:t>
            </w:r>
          </w:p>
          <w:p w:rsidR="00972341" w:rsidRPr="00FF1C39" w:rsidRDefault="00972341" w:rsidP="009E3CE0">
            <w:pPr>
              <w:spacing w:after="0"/>
              <w:rPr>
                <w:rFonts w:asciiTheme="minorHAnsi" w:hAnsiTheme="minorHAnsi" w:cs="Arial"/>
                <w:color w:val="000000"/>
                <w:lang w:eastAsia="ja-JP"/>
              </w:rPr>
            </w:pPr>
            <w:r w:rsidRPr="00FF1C39">
              <w:rPr>
                <w:rFonts w:asciiTheme="minorHAnsi" w:hAnsiTheme="minorHAnsi" w:cs="Arial"/>
                <w:color w:val="000000"/>
              </w:rPr>
              <w:t>- Introduce (</w:t>
            </w:r>
            <w:proofErr w:type="spellStart"/>
            <w:r w:rsidRPr="00FF1C39">
              <w:rPr>
                <w:rFonts w:asciiTheme="minorHAnsi" w:hAnsiTheme="minorHAnsi" w:cs="Arial"/>
                <w:color w:val="000000"/>
              </w:rPr>
              <w:t>Ωmg,ng</w:t>
            </w:r>
            <w:proofErr w:type="spellEnd"/>
            <w:r w:rsidRPr="00FF1C39">
              <w:rPr>
                <w:rFonts w:asciiTheme="minorHAnsi" w:hAnsiTheme="minorHAnsi" w:cs="Arial"/>
                <w:color w:val="000000"/>
              </w:rPr>
              <w:t xml:space="preserve">, </w:t>
            </w:r>
            <w:proofErr w:type="spellStart"/>
            <w:r w:rsidRPr="00FF1C39">
              <w:rPr>
                <w:rFonts w:asciiTheme="minorHAnsi" w:hAnsiTheme="minorHAnsi" w:cs="Arial"/>
                <w:color w:val="000000"/>
              </w:rPr>
              <w:t>Θmg,ng</w:t>
            </w:r>
            <w:proofErr w:type="spellEnd"/>
            <w:r w:rsidRPr="00FF1C39">
              <w:rPr>
                <w:rFonts w:asciiTheme="minorHAnsi" w:hAnsiTheme="minorHAnsi" w:cs="Arial"/>
                <w:color w:val="000000"/>
              </w:rPr>
              <w:t xml:space="preserve">) for orientation of the panel (mg, ng), 0≤mg&lt;Mg, 0≤ng&lt;Ng,  where the orientation of the first panel (Ω0,0, Θ0,0) is the same as UE orientation, </w:t>
            </w:r>
            <w:proofErr w:type="spellStart"/>
            <w:r w:rsidRPr="00FF1C39">
              <w:rPr>
                <w:rFonts w:asciiTheme="minorHAnsi" w:hAnsiTheme="minorHAnsi" w:cs="Arial"/>
                <w:color w:val="000000"/>
              </w:rPr>
              <w:t>Ωmg,ng</w:t>
            </w:r>
            <w:proofErr w:type="spellEnd"/>
            <w:r w:rsidRPr="00FF1C39">
              <w:rPr>
                <w:rFonts w:asciiTheme="minorHAnsi" w:hAnsiTheme="minorHAnsi" w:cs="Arial"/>
                <w:color w:val="000000"/>
              </w:rPr>
              <w:t xml:space="preserve"> is the array bearing angle and </w:t>
            </w:r>
            <w:proofErr w:type="spellStart"/>
            <w:r w:rsidRPr="00FF1C39">
              <w:rPr>
                <w:rFonts w:asciiTheme="minorHAnsi" w:hAnsiTheme="minorHAnsi" w:cs="Arial"/>
                <w:color w:val="000000"/>
              </w:rPr>
              <w:t>Θmg,ng</w:t>
            </w:r>
            <w:proofErr w:type="spellEnd"/>
            <w:r w:rsidRPr="00FF1C39">
              <w:rPr>
                <w:rFonts w:asciiTheme="minorHAnsi" w:hAnsiTheme="minorHAnsi" w:cs="Arial"/>
                <w:color w:val="000000"/>
              </w:rPr>
              <w:t xml:space="preserve"> is the array </w:t>
            </w:r>
            <w:proofErr w:type="spellStart"/>
            <w:r w:rsidRPr="00FF1C39">
              <w:rPr>
                <w:rFonts w:asciiTheme="minorHAnsi" w:hAnsiTheme="minorHAnsi" w:cs="Arial"/>
                <w:color w:val="000000"/>
              </w:rPr>
              <w:t>downtilt</w:t>
            </w:r>
            <w:proofErr w:type="spellEnd"/>
            <w:r w:rsidRPr="00FF1C39">
              <w:rPr>
                <w:rFonts w:asciiTheme="minorHAnsi" w:hAnsiTheme="minorHAnsi" w:cs="Arial"/>
                <w:color w:val="000000"/>
              </w:rPr>
              <w:t xml:space="preserve"> angle defined in [TR 36.873].</w:t>
            </w:r>
          </w:p>
          <w:p w:rsidR="00972341" w:rsidRPr="00FF1C39" w:rsidRDefault="00972341" w:rsidP="009E3CE0">
            <w:pPr>
              <w:spacing w:after="0"/>
              <w:rPr>
                <w:rFonts w:asciiTheme="minorHAnsi" w:hAnsiTheme="minorHAnsi" w:cs="Arial"/>
                <w:color w:val="000000"/>
                <w:lang w:eastAsia="ja-JP"/>
              </w:rPr>
            </w:pPr>
          </w:p>
          <w:p w:rsidR="00972341" w:rsidRPr="00FF1C39" w:rsidRDefault="00972341" w:rsidP="009E3CE0">
            <w:pPr>
              <w:spacing w:after="0"/>
              <w:rPr>
                <w:rFonts w:asciiTheme="minorHAnsi" w:hAnsiTheme="minorHAnsi" w:cs="Arial"/>
                <w:color w:val="000000"/>
              </w:rPr>
            </w:pPr>
          </w:p>
          <w:p w:rsidR="00972341" w:rsidRPr="00FF1C39" w:rsidRDefault="00972341" w:rsidP="009E3CE0">
            <w:pPr>
              <w:spacing w:after="0"/>
              <w:rPr>
                <w:rFonts w:asciiTheme="minorHAnsi" w:hAnsiTheme="minorHAnsi" w:cs="Arial"/>
                <w:color w:val="000000"/>
              </w:rPr>
            </w:pPr>
            <w:r w:rsidRPr="00FF1C39">
              <w:rPr>
                <w:rFonts w:asciiTheme="minorHAnsi" w:hAnsiTheme="minorHAnsi" w:cs="Arial"/>
                <w:color w:val="000000"/>
              </w:rPr>
              <w:lastRenderedPageBreak/>
              <w:t xml:space="preserve">  - </w:t>
            </w:r>
            <w:proofErr w:type="spellStart"/>
            <w:r w:rsidRPr="00FF1C39">
              <w:rPr>
                <w:rFonts w:asciiTheme="minorHAnsi" w:hAnsiTheme="minorHAnsi" w:cs="Arial"/>
                <w:color w:val="000000"/>
              </w:rPr>
              <w:t>Config</w:t>
            </w:r>
            <w:proofErr w:type="spellEnd"/>
            <w:r w:rsidRPr="00FF1C39">
              <w:rPr>
                <w:rFonts w:asciiTheme="minorHAnsi" w:hAnsiTheme="minorHAnsi" w:cs="Arial"/>
                <w:color w:val="000000"/>
              </w:rPr>
              <w:t xml:space="preserve"> 1: (Mg, Ng) = (1, 2); </w:t>
            </w:r>
            <w:proofErr w:type="spellStart"/>
            <w:r w:rsidRPr="00FF1C39">
              <w:rPr>
                <w:rFonts w:asciiTheme="minorHAnsi" w:hAnsiTheme="minorHAnsi" w:cs="Arial"/>
                <w:color w:val="000000"/>
              </w:rPr>
              <w:t>Θmg,ng</w:t>
            </w:r>
            <w:proofErr w:type="spellEnd"/>
            <w:r w:rsidRPr="00FF1C39">
              <w:rPr>
                <w:rFonts w:asciiTheme="minorHAnsi" w:hAnsiTheme="minorHAnsi" w:cs="Arial"/>
                <w:color w:val="000000"/>
              </w:rPr>
              <w:t>=90; Ω0,1=Ω0,0+180; (</w:t>
            </w:r>
            <w:proofErr w:type="spellStart"/>
            <w:r w:rsidRPr="00FF1C39">
              <w:rPr>
                <w:rFonts w:asciiTheme="minorHAnsi" w:hAnsiTheme="minorHAnsi" w:cs="Arial"/>
                <w:color w:val="000000"/>
              </w:rPr>
              <w:t>dgH</w:t>
            </w:r>
            <w:proofErr w:type="spellEnd"/>
            <w:r w:rsidRPr="00FF1C39">
              <w:rPr>
                <w:rFonts w:asciiTheme="minorHAnsi" w:hAnsiTheme="minorHAnsi" w:cs="Arial"/>
                <w:color w:val="000000"/>
              </w:rPr>
              <w:t xml:space="preserve">, </w:t>
            </w:r>
            <w:proofErr w:type="spellStart"/>
            <w:r w:rsidRPr="00FF1C39">
              <w:rPr>
                <w:rFonts w:asciiTheme="minorHAnsi" w:hAnsiTheme="minorHAnsi" w:cs="Arial"/>
                <w:color w:val="000000"/>
              </w:rPr>
              <w:t>dgV</w:t>
            </w:r>
            <w:proofErr w:type="spellEnd"/>
            <w:r w:rsidRPr="00FF1C39">
              <w:rPr>
                <w:rFonts w:asciiTheme="minorHAnsi" w:hAnsiTheme="minorHAnsi" w:cs="Arial"/>
                <w:color w:val="000000"/>
              </w:rPr>
              <w:t>)=(0,0)</w:t>
            </w:r>
          </w:p>
          <w:p w:rsidR="00972341" w:rsidRPr="00FF1C39" w:rsidRDefault="00972341" w:rsidP="009E3CE0">
            <w:pPr>
              <w:spacing w:after="0"/>
              <w:rPr>
                <w:rFonts w:asciiTheme="minorHAnsi" w:hAnsiTheme="minorHAnsi" w:cs="Arial"/>
                <w:color w:val="000000"/>
              </w:rPr>
            </w:pPr>
            <w:r w:rsidRPr="00FF1C39">
              <w:rPr>
                <w:rFonts w:asciiTheme="minorHAnsi" w:hAnsiTheme="minorHAnsi" w:cs="Arial"/>
                <w:color w:val="000000"/>
              </w:rPr>
              <w:t xml:space="preserve">- UE orientation for mobile device (Ω0,0, Θ0,0)=(U(0,360), 90); </w:t>
            </w:r>
          </w:p>
          <w:p w:rsidR="00972341" w:rsidRPr="00FF1C39" w:rsidRDefault="00972341" w:rsidP="009E3CE0">
            <w:pPr>
              <w:spacing w:after="0"/>
              <w:rPr>
                <w:rFonts w:asciiTheme="minorHAnsi" w:hAnsiTheme="minorHAnsi" w:cs="Arial"/>
                <w:color w:val="000000"/>
              </w:rPr>
            </w:pPr>
            <w:r w:rsidRPr="00FF1C39">
              <w:rPr>
                <w:rFonts w:asciiTheme="minorHAnsi" w:hAnsiTheme="minorHAnsi" w:cs="Arial"/>
                <w:color w:val="000000"/>
              </w:rPr>
              <w:t xml:space="preserve">- Each antenna array has shape </w:t>
            </w:r>
            <w:proofErr w:type="spellStart"/>
            <w:r w:rsidRPr="00FF1C39">
              <w:rPr>
                <w:rFonts w:asciiTheme="minorHAnsi" w:hAnsiTheme="minorHAnsi" w:cs="Arial"/>
                <w:color w:val="000000"/>
              </w:rPr>
              <w:t>dH</w:t>
            </w:r>
            <w:proofErr w:type="spellEnd"/>
            <w:r w:rsidRPr="00FF1C39">
              <w:rPr>
                <w:rFonts w:asciiTheme="minorHAnsi" w:hAnsiTheme="minorHAnsi" w:cs="Arial"/>
                <w:color w:val="000000"/>
              </w:rPr>
              <w:t>=</w:t>
            </w:r>
            <w:proofErr w:type="spellStart"/>
            <w:r w:rsidRPr="00FF1C39">
              <w:rPr>
                <w:rFonts w:asciiTheme="minorHAnsi" w:hAnsiTheme="minorHAnsi" w:cs="Arial"/>
                <w:color w:val="000000"/>
              </w:rPr>
              <w:t>dV</w:t>
            </w:r>
            <w:proofErr w:type="spellEnd"/>
            <w:r w:rsidRPr="00FF1C39">
              <w:rPr>
                <w:rFonts w:asciiTheme="minorHAnsi" w:hAnsiTheme="minorHAnsi" w:cs="Arial"/>
                <w:color w:val="000000"/>
              </w:rPr>
              <w:t>=0.5λ</w:t>
            </w:r>
          </w:p>
          <w:p w:rsidR="00972341" w:rsidRPr="00FF1C39" w:rsidRDefault="00972341" w:rsidP="009E3CE0">
            <w:pPr>
              <w:spacing w:after="120" w:line="259" w:lineRule="auto"/>
              <w:jc w:val="both"/>
              <w:rPr>
                <w:rFonts w:asciiTheme="minorHAnsi" w:hAnsiTheme="minorHAnsi"/>
                <w:bCs/>
              </w:rPr>
            </w:pPr>
          </w:p>
        </w:tc>
      </w:tr>
      <w:tr w:rsidR="00972341" w:rsidRPr="00207DCD" w:rsidTr="009E3CE0">
        <w:tc>
          <w:tcPr>
            <w:tcW w:w="2459" w:type="dxa"/>
            <w:shd w:val="clear" w:color="auto" w:fill="auto"/>
          </w:tcPr>
          <w:p w:rsidR="00972341" w:rsidRPr="00FF1C39" w:rsidRDefault="00FF1C39" w:rsidP="009E3CE0">
            <w:pPr>
              <w:spacing w:after="120" w:line="259" w:lineRule="auto"/>
              <w:jc w:val="both"/>
              <w:rPr>
                <w:rFonts w:asciiTheme="minorHAnsi" w:eastAsiaTheme="minorEastAsia" w:hAnsiTheme="minorHAnsi"/>
                <w:b/>
                <w:bCs/>
                <w:lang w:eastAsia="zh-CN"/>
              </w:rPr>
            </w:pPr>
            <w:r>
              <w:rPr>
                <w:rFonts w:asciiTheme="minorHAnsi" w:hAnsiTheme="minorHAnsi"/>
                <w:b/>
                <w:bCs/>
              </w:rPr>
              <w:lastRenderedPageBreak/>
              <w:t>Number of beams</w:t>
            </w:r>
          </w:p>
        </w:tc>
        <w:tc>
          <w:tcPr>
            <w:tcW w:w="7070" w:type="dxa"/>
            <w:shd w:val="clear" w:color="auto" w:fill="auto"/>
          </w:tcPr>
          <w:p w:rsidR="00972341" w:rsidRPr="00FF1C39" w:rsidRDefault="00972341" w:rsidP="009E3CE0">
            <w:pPr>
              <w:spacing w:after="120" w:line="259" w:lineRule="auto"/>
              <w:jc w:val="both"/>
              <w:rPr>
                <w:rFonts w:asciiTheme="minorHAnsi" w:hAnsiTheme="minorHAnsi"/>
                <w:bCs/>
              </w:rPr>
            </w:pPr>
            <w:r w:rsidRPr="00FF1C39">
              <w:rPr>
                <w:rFonts w:asciiTheme="minorHAnsi" w:hAnsiTheme="minorHAnsi"/>
                <w:bCs/>
              </w:rPr>
              <w:t>4</w:t>
            </w:r>
          </w:p>
        </w:tc>
      </w:tr>
      <w:tr w:rsidR="00972341" w:rsidRPr="00207DCD" w:rsidTr="009E3CE0">
        <w:tc>
          <w:tcPr>
            <w:tcW w:w="2459" w:type="dxa"/>
            <w:shd w:val="clear" w:color="auto" w:fill="auto"/>
          </w:tcPr>
          <w:p w:rsidR="00972341" w:rsidRPr="00FF1C39" w:rsidRDefault="00972341" w:rsidP="009E3CE0">
            <w:pPr>
              <w:spacing w:after="120" w:line="259" w:lineRule="auto"/>
              <w:jc w:val="both"/>
              <w:rPr>
                <w:rFonts w:asciiTheme="minorHAnsi" w:hAnsiTheme="minorHAnsi"/>
                <w:b/>
                <w:bCs/>
              </w:rPr>
            </w:pPr>
            <w:r w:rsidRPr="00FF1C39">
              <w:rPr>
                <w:rFonts w:asciiTheme="minorHAnsi" w:hAnsiTheme="minorHAnsi"/>
                <w:b/>
                <w:bCs/>
              </w:rPr>
              <w:t>Beam directions (</w:t>
            </w:r>
            <w:proofErr w:type="spellStart"/>
            <w:r w:rsidRPr="00FF1C39">
              <w:rPr>
                <w:rFonts w:asciiTheme="minorHAnsi" w:hAnsiTheme="minorHAnsi"/>
                <w:b/>
                <w:bCs/>
              </w:rPr>
              <w:t>θ,φ</w:t>
            </w:r>
            <w:proofErr w:type="spellEnd"/>
            <w:r w:rsidRPr="00FF1C39">
              <w:rPr>
                <w:rFonts w:asciiTheme="minorHAnsi" w:hAnsiTheme="minorHAnsi"/>
                <w:b/>
                <w:bCs/>
              </w:rPr>
              <w:t>)</w:t>
            </w:r>
          </w:p>
        </w:tc>
        <w:tc>
          <w:tcPr>
            <w:tcW w:w="7070" w:type="dxa"/>
            <w:shd w:val="clear" w:color="auto" w:fill="auto"/>
          </w:tcPr>
          <w:p w:rsidR="00972341" w:rsidRPr="00FF1C39" w:rsidRDefault="00972341" w:rsidP="00FF1C39">
            <w:pPr>
              <w:widowControl w:val="0"/>
              <w:spacing w:afterLines="50" w:after="120"/>
              <w:ind w:rightChars="-40" w:right="-80"/>
              <w:jc w:val="both"/>
              <w:rPr>
                <w:rFonts w:asciiTheme="minorHAnsi" w:eastAsia="宋体" w:hAnsiTheme="minorHAnsi"/>
                <w:lang w:eastAsia="zh-CN"/>
              </w:rPr>
            </w:pPr>
            <w:r w:rsidRPr="00FF1C39">
              <w:rPr>
                <w:rFonts w:asciiTheme="minorHAnsi" w:eastAsia="宋体" w:hAnsiTheme="minorHAnsi"/>
                <w:lang w:eastAsia="zh-CN"/>
              </w:rPr>
              <w:t>(-45,-45)</w:t>
            </w:r>
          </w:p>
          <w:p w:rsidR="00972341" w:rsidRPr="00FF1C39" w:rsidRDefault="00972341" w:rsidP="00FF1C39">
            <w:pPr>
              <w:widowControl w:val="0"/>
              <w:spacing w:afterLines="50" w:after="120"/>
              <w:ind w:rightChars="-40" w:right="-80"/>
              <w:jc w:val="both"/>
              <w:rPr>
                <w:rFonts w:asciiTheme="minorHAnsi" w:eastAsia="宋体" w:hAnsiTheme="minorHAnsi"/>
                <w:lang w:eastAsia="zh-CN"/>
              </w:rPr>
            </w:pPr>
            <w:r w:rsidRPr="00FF1C39">
              <w:rPr>
                <w:rFonts w:asciiTheme="minorHAnsi" w:eastAsia="宋体" w:hAnsiTheme="minorHAnsi"/>
                <w:lang w:eastAsia="zh-CN"/>
              </w:rPr>
              <w:t>(45,-45)</w:t>
            </w:r>
          </w:p>
          <w:p w:rsidR="00972341" w:rsidRPr="00FF1C39" w:rsidRDefault="00972341" w:rsidP="00FF1C39">
            <w:pPr>
              <w:widowControl w:val="0"/>
              <w:spacing w:afterLines="50" w:after="120"/>
              <w:ind w:rightChars="-40" w:right="-80"/>
              <w:jc w:val="both"/>
              <w:rPr>
                <w:rFonts w:asciiTheme="minorHAnsi" w:eastAsia="宋体" w:hAnsiTheme="minorHAnsi"/>
                <w:lang w:eastAsia="zh-CN"/>
              </w:rPr>
            </w:pPr>
            <w:r w:rsidRPr="00FF1C39">
              <w:rPr>
                <w:rFonts w:asciiTheme="minorHAnsi" w:eastAsia="宋体" w:hAnsiTheme="minorHAnsi"/>
                <w:lang w:eastAsia="zh-CN"/>
              </w:rPr>
              <w:t>(-45,45)</w:t>
            </w:r>
          </w:p>
          <w:p w:rsidR="00972341" w:rsidRPr="00FF1C39" w:rsidRDefault="00972341" w:rsidP="00FF1C39">
            <w:pPr>
              <w:widowControl w:val="0"/>
              <w:spacing w:afterLines="50" w:after="120"/>
              <w:ind w:rightChars="-40" w:right="-80"/>
              <w:jc w:val="both"/>
              <w:rPr>
                <w:rFonts w:asciiTheme="minorHAnsi" w:eastAsia="宋体" w:hAnsiTheme="minorHAnsi"/>
                <w:lang w:eastAsia="zh-CN"/>
              </w:rPr>
            </w:pPr>
            <w:r w:rsidRPr="00FF1C39">
              <w:rPr>
                <w:rFonts w:asciiTheme="minorHAnsi" w:eastAsia="宋体" w:hAnsiTheme="minorHAnsi"/>
                <w:lang w:eastAsia="zh-CN"/>
              </w:rPr>
              <w:t>(45,45)</w:t>
            </w:r>
          </w:p>
        </w:tc>
      </w:tr>
    </w:tbl>
    <w:p w:rsidR="00972341" w:rsidRDefault="00972341" w:rsidP="00972341">
      <w:pPr>
        <w:spacing w:after="120" w:line="259" w:lineRule="auto"/>
        <w:ind w:left="360"/>
        <w:jc w:val="both"/>
        <w:rPr>
          <w:b/>
          <w:bCs/>
        </w:rPr>
      </w:pPr>
    </w:p>
    <w:p w:rsidR="00DB1042" w:rsidRPr="00972341" w:rsidRDefault="00DB1042" w:rsidP="009D725F">
      <w:pPr>
        <w:spacing w:afterLines="50" w:after="120"/>
        <w:jc w:val="both"/>
        <w:rPr>
          <w:rFonts w:ascii="Calibri" w:eastAsia="宋体" w:hAnsi="Calibri" w:cs="Arial"/>
          <w:lang w:eastAsia="zh-CN"/>
        </w:rPr>
      </w:pPr>
    </w:p>
    <w:sectPr w:rsidR="00DB1042" w:rsidRPr="00972341" w:rsidSect="00F5445B">
      <w:footerReference w:type="default" r:id="rId3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DCD" w:rsidRDefault="00F53DCD">
      <w:r>
        <w:separator/>
      </w:r>
    </w:p>
  </w:endnote>
  <w:endnote w:type="continuationSeparator" w:id="0">
    <w:p w:rsidR="00F53DCD" w:rsidRDefault="00F5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E0" w:rsidRPr="001F38DC" w:rsidRDefault="009E3CE0">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107EE4">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107EE4">
      <w:rPr>
        <w:rStyle w:val="PageNumber"/>
        <w:b w:val="0"/>
        <w:bCs/>
        <w:i w:val="0"/>
        <w:iCs/>
        <w:color w:val="auto"/>
      </w:rPr>
      <w:t>9</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DCD" w:rsidRDefault="00F53DCD">
      <w:r>
        <w:separator/>
      </w:r>
    </w:p>
  </w:footnote>
  <w:footnote w:type="continuationSeparator" w:id="0">
    <w:p w:rsidR="00F53DCD" w:rsidRDefault="00F53D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76843"/>
    <w:multiLevelType w:val="hybridMultilevel"/>
    <w:tmpl w:val="36D27C2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38AF527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39954176"/>
    <w:multiLevelType w:val="hybridMultilevel"/>
    <w:tmpl w:val="90102E1E"/>
    <w:lvl w:ilvl="0" w:tplc="CF4C154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B06599B"/>
    <w:multiLevelType w:val="hybridMultilevel"/>
    <w:tmpl w:val="E062D108"/>
    <w:lvl w:ilvl="0" w:tplc="BC128F32">
      <w:start w:val="450"/>
      <w:numFmt w:val="bullet"/>
      <w:lvlText w:val="-"/>
      <w:lvlJc w:val="left"/>
      <w:pPr>
        <w:ind w:left="1140" w:hanging="360"/>
      </w:pPr>
      <w:rPr>
        <w:rFonts w:ascii="Calibri" w:eastAsia="宋体"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nsid w:val="53911974"/>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4552EA"/>
    <w:multiLevelType w:val="hybridMultilevel"/>
    <w:tmpl w:val="ADEA9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E726C1B"/>
    <w:multiLevelType w:val="hybridMultilevel"/>
    <w:tmpl w:val="6B68D2AA"/>
    <w:lvl w:ilvl="0" w:tplc="6CFC65F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260509"/>
    <w:multiLevelType w:val="hybridMultilevel"/>
    <w:tmpl w:val="BE16C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7"/>
  </w:num>
  <w:num w:numId="5">
    <w:abstractNumId w:val="9"/>
  </w:num>
  <w:num w:numId="6">
    <w:abstractNumId w:val="0"/>
  </w:num>
  <w:num w:numId="7">
    <w:abstractNumId w:val="2"/>
  </w:num>
  <w:num w:numId="8">
    <w:abstractNumId w:val="1"/>
  </w:num>
  <w:num w:numId="9">
    <w:abstractNumId w:val="5"/>
  </w:num>
  <w:num w:numId="10">
    <w:abstractNumId w:val="4"/>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342"/>
    <w:rsid w:val="00001C17"/>
    <w:rsid w:val="00002604"/>
    <w:rsid w:val="00004FA8"/>
    <w:rsid w:val="0000511C"/>
    <w:rsid w:val="000067CB"/>
    <w:rsid w:val="000069E9"/>
    <w:rsid w:val="000070AE"/>
    <w:rsid w:val="0000768B"/>
    <w:rsid w:val="000077D2"/>
    <w:rsid w:val="0001050C"/>
    <w:rsid w:val="000116E2"/>
    <w:rsid w:val="00011826"/>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2B6"/>
    <w:rsid w:val="00082687"/>
    <w:rsid w:val="0008294B"/>
    <w:rsid w:val="00082FFF"/>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2F79"/>
    <w:rsid w:val="000A34D8"/>
    <w:rsid w:val="000A3637"/>
    <w:rsid w:val="000A4791"/>
    <w:rsid w:val="000A4DD9"/>
    <w:rsid w:val="000A5317"/>
    <w:rsid w:val="000A58A9"/>
    <w:rsid w:val="000A5B6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B7890"/>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AA"/>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918"/>
    <w:rsid w:val="000F2E7D"/>
    <w:rsid w:val="000F39AD"/>
    <w:rsid w:val="000F533C"/>
    <w:rsid w:val="000F553A"/>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07EE4"/>
    <w:rsid w:val="001112A5"/>
    <w:rsid w:val="00111365"/>
    <w:rsid w:val="001125FA"/>
    <w:rsid w:val="00112FDD"/>
    <w:rsid w:val="00113296"/>
    <w:rsid w:val="00113584"/>
    <w:rsid w:val="001137BA"/>
    <w:rsid w:val="00114820"/>
    <w:rsid w:val="00115480"/>
    <w:rsid w:val="001159BB"/>
    <w:rsid w:val="00115F9D"/>
    <w:rsid w:val="00116136"/>
    <w:rsid w:val="0011687C"/>
    <w:rsid w:val="00117BA4"/>
    <w:rsid w:val="001201BF"/>
    <w:rsid w:val="00120A41"/>
    <w:rsid w:val="001212E8"/>
    <w:rsid w:val="00122410"/>
    <w:rsid w:val="00124041"/>
    <w:rsid w:val="00124717"/>
    <w:rsid w:val="001249B6"/>
    <w:rsid w:val="001252D0"/>
    <w:rsid w:val="001261BD"/>
    <w:rsid w:val="00126211"/>
    <w:rsid w:val="00126CF0"/>
    <w:rsid w:val="00126D4C"/>
    <w:rsid w:val="0013005D"/>
    <w:rsid w:val="001304A1"/>
    <w:rsid w:val="001326B3"/>
    <w:rsid w:val="00133479"/>
    <w:rsid w:val="001340BC"/>
    <w:rsid w:val="001348A3"/>
    <w:rsid w:val="00134938"/>
    <w:rsid w:val="00134C07"/>
    <w:rsid w:val="00135524"/>
    <w:rsid w:val="00135667"/>
    <w:rsid w:val="00135E99"/>
    <w:rsid w:val="001401B1"/>
    <w:rsid w:val="001406E6"/>
    <w:rsid w:val="00140C36"/>
    <w:rsid w:val="00141348"/>
    <w:rsid w:val="0014278E"/>
    <w:rsid w:val="00143A1D"/>
    <w:rsid w:val="00143B26"/>
    <w:rsid w:val="00146A14"/>
    <w:rsid w:val="00147400"/>
    <w:rsid w:val="00147C65"/>
    <w:rsid w:val="001507C2"/>
    <w:rsid w:val="001511F5"/>
    <w:rsid w:val="00151F7B"/>
    <w:rsid w:val="00152193"/>
    <w:rsid w:val="001522AC"/>
    <w:rsid w:val="0015292E"/>
    <w:rsid w:val="0015344B"/>
    <w:rsid w:val="001540CA"/>
    <w:rsid w:val="0015447D"/>
    <w:rsid w:val="001556F7"/>
    <w:rsid w:val="00155AD6"/>
    <w:rsid w:val="001602B9"/>
    <w:rsid w:val="00160C94"/>
    <w:rsid w:val="00160E01"/>
    <w:rsid w:val="00161473"/>
    <w:rsid w:val="00161E08"/>
    <w:rsid w:val="00161F69"/>
    <w:rsid w:val="001621A8"/>
    <w:rsid w:val="00163ADA"/>
    <w:rsid w:val="00166BC2"/>
    <w:rsid w:val="00167517"/>
    <w:rsid w:val="001675EC"/>
    <w:rsid w:val="001700A1"/>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3DF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042"/>
    <w:rsid w:val="001D4B7C"/>
    <w:rsid w:val="001D51B5"/>
    <w:rsid w:val="001D5452"/>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77C"/>
    <w:rsid w:val="00220AEB"/>
    <w:rsid w:val="00221294"/>
    <w:rsid w:val="002216EF"/>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060B"/>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24"/>
    <w:rsid w:val="002532B6"/>
    <w:rsid w:val="002540B6"/>
    <w:rsid w:val="00255E99"/>
    <w:rsid w:val="0025671F"/>
    <w:rsid w:val="00256B0A"/>
    <w:rsid w:val="00257019"/>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723"/>
    <w:rsid w:val="002744DC"/>
    <w:rsid w:val="00275688"/>
    <w:rsid w:val="002760BD"/>
    <w:rsid w:val="002767B5"/>
    <w:rsid w:val="002768A9"/>
    <w:rsid w:val="00276B98"/>
    <w:rsid w:val="0027728D"/>
    <w:rsid w:val="0027768F"/>
    <w:rsid w:val="002778A8"/>
    <w:rsid w:val="0028046B"/>
    <w:rsid w:val="00280C5F"/>
    <w:rsid w:val="00280F98"/>
    <w:rsid w:val="0028101A"/>
    <w:rsid w:val="002812A1"/>
    <w:rsid w:val="00281B1B"/>
    <w:rsid w:val="00285BD0"/>
    <w:rsid w:val="0028659F"/>
    <w:rsid w:val="002874B4"/>
    <w:rsid w:val="0029066B"/>
    <w:rsid w:val="0029077A"/>
    <w:rsid w:val="00291E80"/>
    <w:rsid w:val="00293685"/>
    <w:rsid w:val="00294CE8"/>
    <w:rsid w:val="00295863"/>
    <w:rsid w:val="00296232"/>
    <w:rsid w:val="00296757"/>
    <w:rsid w:val="002970EE"/>
    <w:rsid w:val="00297657"/>
    <w:rsid w:val="00297862"/>
    <w:rsid w:val="00297A29"/>
    <w:rsid w:val="00297E3F"/>
    <w:rsid w:val="00297EA4"/>
    <w:rsid w:val="002A02C1"/>
    <w:rsid w:val="002A0508"/>
    <w:rsid w:val="002A194D"/>
    <w:rsid w:val="002A46C3"/>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3FE6"/>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33"/>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9EB"/>
    <w:rsid w:val="00323E8B"/>
    <w:rsid w:val="0032405E"/>
    <w:rsid w:val="0032415B"/>
    <w:rsid w:val="0032453D"/>
    <w:rsid w:val="00324888"/>
    <w:rsid w:val="003248A5"/>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48"/>
    <w:rsid w:val="00355471"/>
    <w:rsid w:val="00355DDE"/>
    <w:rsid w:val="003569A6"/>
    <w:rsid w:val="00356C69"/>
    <w:rsid w:val="00357095"/>
    <w:rsid w:val="0035710B"/>
    <w:rsid w:val="00357FEE"/>
    <w:rsid w:val="0036055A"/>
    <w:rsid w:val="00361439"/>
    <w:rsid w:val="0036208C"/>
    <w:rsid w:val="00363DE0"/>
    <w:rsid w:val="00364260"/>
    <w:rsid w:val="00364411"/>
    <w:rsid w:val="003656A1"/>
    <w:rsid w:val="00366817"/>
    <w:rsid w:val="00367728"/>
    <w:rsid w:val="00367859"/>
    <w:rsid w:val="00370097"/>
    <w:rsid w:val="00370210"/>
    <w:rsid w:val="00372987"/>
    <w:rsid w:val="00372B74"/>
    <w:rsid w:val="003733CF"/>
    <w:rsid w:val="003734C3"/>
    <w:rsid w:val="003737CB"/>
    <w:rsid w:val="00373F16"/>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485"/>
    <w:rsid w:val="003A380A"/>
    <w:rsid w:val="003A44F4"/>
    <w:rsid w:val="003A49A8"/>
    <w:rsid w:val="003A4F7D"/>
    <w:rsid w:val="003A65E9"/>
    <w:rsid w:val="003A7A90"/>
    <w:rsid w:val="003B0387"/>
    <w:rsid w:val="003B077A"/>
    <w:rsid w:val="003B0F32"/>
    <w:rsid w:val="003B2673"/>
    <w:rsid w:val="003B4191"/>
    <w:rsid w:val="003B444D"/>
    <w:rsid w:val="003B4458"/>
    <w:rsid w:val="003B51AC"/>
    <w:rsid w:val="003B552E"/>
    <w:rsid w:val="003B70AF"/>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5CA"/>
    <w:rsid w:val="003D2E09"/>
    <w:rsid w:val="003D333A"/>
    <w:rsid w:val="003D35B7"/>
    <w:rsid w:val="003D387A"/>
    <w:rsid w:val="003D3D70"/>
    <w:rsid w:val="003D51B3"/>
    <w:rsid w:val="003D65B7"/>
    <w:rsid w:val="003D77AD"/>
    <w:rsid w:val="003E02D9"/>
    <w:rsid w:val="003E0553"/>
    <w:rsid w:val="003E0874"/>
    <w:rsid w:val="003E1699"/>
    <w:rsid w:val="003E17FD"/>
    <w:rsid w:val="003E2188"/>
    <w:rsid w:val="003E242C"/>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6C6"/>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9D5"/>
    <w:rsid w:val="00417ED5"/>
    <w:rsid w:val="00417F38"/>
    <w:rsid w:val="00420E47"/>
    <w:rsid w:val="00423736"/>
    <w:rsid w:val="00425E06"/>
    <w:rsid w:val="00425E78"/>
    <w:rsid w:val="004275B1"/>
    <w:rsid w:val="004275F2"/>
    <w:rsid w:val="00427F16"/>
    <w:rsid w:val="004308CA"/>
    <w:rsid w:val="00430DA6"/>
    <w:rsid w:val="00431047"/>
    <w:rsid w:val="004310ED"/>
    <w:rsid w:val="00431B4C"/>
    <w:rsid w:val="00431C8A"/>
    <w:rsid w:val="00432AF2"/>
    <w:rsid w:val="00432BE9"/>
    <w:rsid w:val="004331EF"/>
    <w:rsid w:val="00434CF6"/>
    <w:rsid w:val="0043671E"/>
    <w:rsid w:val="00436857"/>
    <w:rsid w:val="004368A1"/>
    <w:rsid w:val="00436AB9"/>
    <w:rsid w:val="004372D3"/>
    <w:rsid w:val="00437523"/>
    <w:rsid w:val="0043797B"/>
    <w:rsid w:val="00437F07"/>
    <w:rsid w:val="00437F5F"/>
    <w:rsid w:val="004409FF"/>
    <w:rsid w:val="004410B2"/>
    <w:rsid w:val="00441DF4"/>
    <w:rsid w:val="00442FFB"/>
    <w:rsid w:val="004437BD"/>
    <w:rsid w:val="00444637"/>
    <w:rsid w:val="004463A2"/>
    <w:rsid w:val="00447111"/>
    <w:rsid w:val="00447671"/>
    <w:rsid w:val="00447686"/>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830"/>
    <w:rsid w:val="00481E52"/>
    <w:rsid w:val="00481EB5"/>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155F"/>
    <w:rsid w:val="004A34EB"/>
    <w:rsid w:val="004A3915"/>
    <w:rsid w:val="004A3F4E"/>
    <w:rsid w:val="004A46B3"/>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438"/>
    <w:rsid w:val="004D39D6"/>
    <w:rsid w:val="004D39F9"/>
    <w:rsid w:val="004D3AEB"/>
    <w:rsid w:val="004D5405"/>
    <w:rsid w:val="004D54B9"/>
    <w:rsid w:val="004D6EE8"/>
    <w:rsid w:val="004E036E"/>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4FAE"/>
    <w:rsid w:val="004F5DD4"/>
    <w:rsid w:val="004F6711"/>
    <w:rsid w:val="004F695C"/>
    <w:rsid w:val="004F6A2D"/>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27C81"/>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6C3F"/>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C0B"/>
    <w:rsid w:val="00553E02"/>
    <w:rsid w:val="005548E9"/>
    <w:rsid w:val="005548F7"/>
    <w:rsid w:val="00555C47"/>
    <w:rsid w:val="005568DF"/>
    <w:rsid w:val="00557EB7"/>
    <w:rsid w:val="005600F1"/>
    <w:rsid w:val="00560337"/>
    <w:rsid w:val="00560EDC"/>
    <w:rsid w:val="00561024"/>
    <w:rsid w:val="0056182A"/>
    <w:rsid w:val="00562338"/>
    <w:rsid w:val="00563918"/>
    <w:rsid w:val="005645E7"/>
    <w:rsid w:val="005649EB"/>
    <w:rsid w:val="00564DC8"/>
    <w:rsid w:val="00565370"/>
    <w:rsid w:val="00565738"/>
    <w:rsid w:val="00567D2E"/>
    <w:rsid w:val="00570494"/>
    <w:rsid w:val="00572327"/>
    <w:rsid w:val="00575EE9"/>
    <w:rsid w:val="00575FDD"/>
    <w:rsid w:val="00576A6C"/>
    <w:rsid w:val="00576DF4"/>
    <w:rsid w:val="005770C2"/>
    <w:rsid w:val="0057737C"/>
    <w:rsid w:val="00577494"/>
    <w:rsid w:val="005774C9"/>
    <w:rsid w:val="00577775"/>
    <w:rsid w:val="005808AC"/>
    <w:rsid w:val="0058103C"/>
    <w:rsid w:val="00581736"/>
    <w:rsid w:val="0058375A"/>
    <w:rsid w:val="005841C8"/>
    <w:rsid w:val="005848CA"/>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97205"/>
    <w:rsid w:val="005A0BA2"/>
    <w:rsid w:val="005A0CDB"/>
    <w:rsid w:val="005A1F59"/>
    <w:rsid w:val="005A2885"/>
    <w:rsid w:val="005A4082"/>
    <w:rsid w:val="005A490D"/>
    <w:rsid w:val="005A56E4"/>
    <w:rsid w:val="005A5BF8"/>
    <w:rsid w:val="005A660B"/>
    <w:rsid w:val="005A6E34"/>
    <w:rsid w:val="005A700A"/>
    <w:rsid w:val="005A78EA"/>
    <w:rsid w:val="005B0510"/>
    <w:rsid w:val="005B0FC1"/>
    <w:rsid w:val="005B1028"/>
    <w:rsid w:val="005B1049"/>
    <w:rsid w:val="005B1926"/>
    <w:rsid w:val="005B211C"/>
    <w:rsid w:val="005B240C"/>
    <w:rsid w:val="005B30AA"/>
    <w:rsid w:val="005B3DC4"/>
    <w:rsid w:val="005B50C7"/>
    <w:rsid w:val="005B7CE1"/>
    <w:rsid w:val="005C0B73"/>
    <w:rsid w:val="005C1391"/>
    <w:rsid w:val="005C2B67"/>
    <w:rsid w:val="005C54C8"/>
    <w:rsid w:val="005C7D79"/>
    <w:rsid w:val="005D23E6"/>
    <w:rsid w:val="005D2FFB"/>
    <w:rsid w:val="005D32A9"/>
    <w:rsid w:val="005D381D"/>
    <w:rsid w:val="005D3C87"/>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782"/>
    <w:rsid w:val="005E29B3"/>
    <w:rsid w:val="005E2B81"/>
    <w:rsid w:val="005E5871"/>
    <w:rsid w:val="005E5D1D"/>
    <w:rsid w:val="005E6F30"/>
    <w:rsid w:val="005E7346"/>
    <w:rsid w:val="005F007C"/>
    <w:rsid w:val="005F0360"/>
    <w:rsid w:val="005F2182"/>
    <w:rsid w:val="005F312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9F9"/>
    <w:rsid w:val="00642DF1"/>
    <w:rsid w:val="00644D19"/>
    <w:rsid w:val="00645FD4"/>
    <w:rsid w:val="00647203"/>
    <w:rsid w:val="00647261"/>
    <w:rsid w:val="0064738D"/>
    <w:rsid w:val="00647A03"/>
    <w:rsid w:val="00650028"/>
    <w:rsid w:val="00650290"/>
    <w:rsid w:val="006519E1"/>
    <w:rsid w:val="00651ACF"/>
    <w:rsid w:val="00652796"/>
    <w:rsid w:val="00652C73"/>
    <w:rsid w:val="00652EF6"/>
    <w:rsid w:val="00653756"/>
    <w:rsid w:val="0065380B"/>
    <w:rsid w:val="006542D0"/>
    <w:rsid w:val="00654498"/>
    <w:rsid w:val="00654A15"/>
    <w:rsid w:val="00655128"/>
    <w:rsid w:val="00655317"/>
    <w:rsid w:val="006554C3"/>
    <w:rsid w:val="0065610B"/>
    <w:rsid w:val="006601FD"/>
    <w:rsid w:val="00660F04"/>
    <w:rsid w:val="00661373"/>
    <w:rsid w:val="00661AC0"/>
    <w:rsid w:val="00662238"/>
    <w:rsid w:val="00662255"/>
    <w:rsid w:val="00662351"/>
    <w:rsid w:val="00662DEA"/>
    <w:rsid w:val="00662FD2"/>
    <w:rsid w:val="006636BE"/>
    <w:rsid w:val="00665DC9"/>
    <w:rsid w:val="00666D67"/>
    <w:rsid w:val="00667200"/>
    <w:rsid w:val="00667FA1"/>
    <w:rsid w:val="006703A9"/>
    <w:rsid w:val="00671279"/>
    <w:rsid w:val="006717B2"/>
    <w:rsid w:val="00672472"/>
    <w:rsid w:val="00673BDE"/>
    <w:rsid w:val="00673F45"/>
    <w:rsid w:val="0067405B"/>
    <w:rsid w:val="00674905"/>
    <w:rsid w:val="00675159"/>
    <w:rsid w:val="0067575B"/>
    <w:rsid w:val="00675E40"/>
    <w:rsid w:val="00676A90"/>
    <w:rsid w:val="00680F5D"/>
    <w:rsid w:val="00681949"/>
    <w:rsid w:val="00681986"/>
    <w:rsid w:val="00681A67"/>
    <w:rsid w:val="00682414"/>
    <w:rsid w:val="006831D5"/>
    <w:rsid w:val="006833EC"/>
    <w:rsid w:val="00683CDB"/>
    <w:rsid w:val="006842E0"/>
    <w:rsid w:val="00684C62"/>
    <w:rsid w:val="00684CBE"/>
    <w:rsid w:val="00685014"/>
    <w:rsid w:val="006854D4"/>
    <w:rsid w:val="0068607E"/>
    <w:rsid w:val="00686704"/>
    <w:rsid w:val="006871FA"/>
    <w:rsid w:val="006871FC"/>
    <w:rsid w:val="006902F8"/>
    <w:rsid w:val="006904B5"/>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27"/>
    <w:rsid w:val="006A2AD9"/>
    <w:rsid w:val="006A2DA3"/>
    <w:rsid w:val="006A34F6"/>
    <w:rsid w:val="006A3601"/>
    <w:rsid w:val="006A4488"/>
    <w:rsid w:val="006A4734"/>
    <w:rsid w:val="006A4D7B"/>
    <w:rsid w:val="006A5019"/>
    <w:rsid w:val="006A546A"/>
    <w:rsid w:val="006A59FC"/>
    <w:rsid w:val="006A664E"/>
    <w:rsid w:val="006A7787"/>
    <w:rsid w:val="006A77D5"/>
    <w:rsid w:val="006A7A89"/>
    <w:rsid w:val="006B0126"/>
    <w:rsid w:val="006B0811"/>
    <w:rsid w:val="006B0A71"/>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B6D"/>
    <w:rsid w:val="006E1D6F"/>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328E"/>
    <w:rsid w:val="0070391C"/>
    <w:rsid w:val="00703987"/>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17F49"/>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645"/>
    <w:rsid w:val="00762DBC"/>
    <w:rsid w:val="00763343"/>
    <w:rsid w:val="007638FB"/>
    <w:rsid w:val="00763A4B"/>
    <w:rsid w:val="00764224"/>
    <w:rsid w:val="007645B8"/>
    <w:rsid w:val="00764B59"/>
    <w:rsid w:val="00764D3E"/>
    <w:rsid w:val="00764FDE"/>
    <w:rsid w:val="00765628"/>
    <w:rsid w:val="00765DDF"/>
    <w:rsid w:val="0076653C"/>
    <w:rsid w:val="00767183"/>
    <w:rsid w:val="00767D6A"/>
    <w:rsid w:val="0077197B"/>
    <w:rsid w:val="0077207F"/>
    <w:rsid w:val="00774A9F"/>
    <w:rsid w:val="0077588C"/>
    <w:rsid w:val="00775D6A"/>
    <w:rsid w:val="00776660"/>
    <w:rsid w:val="00780F9A"/>
    <w:rsid w:val="0078133A"/>
    <w:rsid w:val="007817C6"/>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4ADE"/>
    <w:rsid w:val="007C505C"/>
    <w:rsid w:val="007C651C"/>
    <w:rsid w:val="007C6830"/>
    <w:rsid w:val="007C7817"/>
    <w:rsid w:val="007C7EFB"/>
    <w:rsid w:val="007D163C"/>
    <w:rsid w:val="007D1C04"/>
    <w:rsid w:val="007D2846"/>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2BE"/>
    <w:rsid w:val="007F53C5"/>
    <w:rsid w:val="007F559F"/>
    <w:rsid w:val="007F56F8"/>
    <w:rsid w:val="007F6020"/>
    <w:rsid w:val="007F6874"/>
    <w:rsid w:val="007F738A"/>
    <w:rsid w:val="00800132"/>
    <w:rsid w:val="00800318"/>
    <w:rsid w:val="00800C11"/>
    <w:rsid w:val="008018A3"/>
    <w:rsid w:val="00801969"/>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552E"/>
    <w:rsid w:val="008175BD"/>
    <w:rsid w:val="00817669"/>
    <w:rsid w:val="00820B46"/>
    <w:rsid w:val="00821114"/>
    <w:rsid w:val="00821D51"/>
    <w:rsid w:val="00821EB7"/>
    <w:rsid w:val="008221EE"/>
    <w:rsid w:val="00822904"/>
    <w:rsid w:val="00824DC3"/>
    <w:rsid w:val="00824E79"/>
    <w:rsid w:val="008250A3"/>
    <w:rsid w:val="00825488"/>
    <w:rsid w:val="008266AC"/>
    <w:rsid w:val="00826B90"/>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59A"/>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3EE2"/>
    <w:rsid w:val="00854802"/>
    <w:rsid w:val="008551DD"/>
    <w:rsid w:val="00856245"/>
    <w:rsid w:val="008565E9"/>
    <w:rsid w:val="0085662E"/>
    <w:rsid w:val="0085685A"/>
    <w:rsid w:val="00856C37"/>
    <w:rsid w:val="00856D41"/>
    <w:rsid w:val="008573FB"/>
    <w:rsid w:val="0086059C"/>
    <w:rsid w:val="00861389"/>
    <w:rsid w:val="008616D4"/>
    <w:rsid w:val="0086274C"/>
    <w:rsid w:val="008633A7"/>
    <w:rsid w:val="0086341C"/>
    <w:rsid w:val="00864FEB"/>
    <w:rsid w:val="00865AB7"/>
    <w:rsid w:val="0086784C"/>
    <w:rsid w:val="00867CEF"/>
    <w:rsid w:val="00870D0C"/>
    <w:rsid w:val="00870DAD"/>
    <w:rsid w:val="00870EED"/>
    <w:rsid w:val="00874E55"/>
    <w:rsid w:val="008756A7"/>
    <w:rsid w:val="00875A9F"/>
    <w:rsid w:val="008767ED"/>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270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0596"/>
    <w:rsid w:val="008F10AB"/>
    <w:rsid w:val="008F1372"/>
    <w:rsid w:val="008F17DD"/>
    <w:rsid w:val="008F1F64"/>
    <w:rsid w:val="008F23E4"/>
    <w:rsid w:val="008F2A8B"/>
    <w:rsid w:val="008F3802"/>
    <w:rsid w:val="008F3AA6"/>
    <w:rsid w:val="008F470D"/>
    <w:rsid w:val="008F563D"/>
    <w:rsid w:val="008F5B2E"/>
    <w:rsid w:val="008F5E53"/>
    <w:rsid w:val="008F6002"/>
    <w:rsid w:val="008F74A2"/>
    <w:rsid w:val="008F760E"/>
    <w:rsid w:val="00900EA9"/>
    <w:rsid w:val="00901224"/>
    <w:rsid w:val="00903689"/>
    <w:rsid w:val="00903E21"/>
    <w:rsid w:val="00904A12"/>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43AF"/>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26B"/>
    <w:rsid w:val="009716A9"/>
    <w:rsid w:val="00972341"/>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87E5F"/>
    <w:rsid w:val="009908A8"/>
    <w:rsid w:val="009919E9"/>
    <w:rsid w:val="00991B0F"/>
    <w:rsid w:val="00993128"/>
    <w:rsid w:val="00993523"/>
    <w:rsid w:val="00993840"/>
    <w:rsid w:val="00993B9D"/>
    <w:rsid w:val="00993C81"/>
    <w:rsid w:val="00993D93"/>
    <w:rsid w:val="00993DA1"/>
    <w:rsid w:val="009943E7"/>
    <w:rsid w:val="00994572"/>
    <w:rsid w:val="00994575"/>
    <w:rsid w:val="009947A8"/>
    <w:rsid w:val="00996835"/>
    <w:rsid w:val="00996D21"/>
    <w:rsid w:val="00997A5A"/>
    <w:rsid w:val="009A05B3"/>
    <w:rsid w:val="009A0657"/>
    <w:rsid w:val="009A0BEC"/>
    <w:rsid w:val="009A15F5"/>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6A20"/>
    <w:rsid w:val="009D7176"/>
    <w:rsid w:val="009D725F"/>
    <w:rsid w:val="009D7EF9"/>
    <w:rsid w:val="009E131E"/>
    <w:rsid w:val="009E1BF6"/>
    <w:rsid w:val="009E1CE9"/>
    <w:rsid w:val="009E2034"/>
    <w:rsid w:val="009E357A"/>
    <w:rsid w:val="009E3CE0"/>
    <w:rsid w:val="009E47DE"/>
    <w:rsid w:val="009E4E5B"/>
    <w:rsid w:val="009E5168"/>
    <w:rsid w:val="009E7482"/>
    <w:rsid w:val="009E7EBA"/>
    <w:rsid w:val="009F0435"/>
    <w:rsid w:val="009F0AE7"/>
    <w:rsid w:val="009F0DB6"/>
    <w:rsid w:val="009F1662"/>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3A6F"/>
    <w:rsid w:val="00A144BC"/>
    <w:rsid w:val="00A14C9F"/>
    <w:rsid w:val="00A14E75"/>
    <w:rsid w:val="00A1584D"/>
    <w:rsid w:val="00A16096"/>
    <w:rsid w:val="00A1636F"/>
    <w:rsid w:val="00A16D15"/>
    <w:rsid w:val="00A16F12"/>
    <w:rsid w:val="00A21ACB"/>
    <w:rsid w:val="00A21D4A"/>
    <w:rsid w:val="00A21E64"/>
    <w:rsid w:val="00A22F65"/>
    <w:rsid w:val="00A2301E"/>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3B5F"/>
    <w:rsid w:val="00A34EFB"/>
    <w:rsid w:val="00A36D43"/>
    <w:rsid w:val="00A37399"/>
    <w:rsid w:val="00A37425"/>
    <w:rsid w:val="00A37A44"/>
    <w:rsid w:val="00A402A9"/>
    <w:rsid w:val="00A407A7"/>
    <w:rsid w:val="00A40FA7"/>
    <w:rsid w:val="00A41226"/>
    <w:rsid w:val="00A4154F"/>
    <w:rsid w:val="00A41904"/>
    <w:rsid w:val="00A42416"/>
    <w:rsid w:val="00A43315"/>
    <w:rsid w:val="00A4462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363"/>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811"/>
    <w:rsid w:val="00A74991"/>
    <w:rsid w:val="00A75356"/>
    <w:rsid w:val="00A75E37"/>
    <w:rsid w:val="00A75FF8"/>
    <w:rsid w:val="00A7630A"/>
    <w:rsid w:val="00A7649A"/>
    <w:rsid w:val="00A7655B"/>
    <w:rsid w:val="00A76A37"/>
    <w:rsid w:val="00A76B49"/>
    <w:rsid w:val="00A817A0"/>
    <w:rsid w:val="00A81CB9"/>
    <w:rsid w:val="00A81EF0"/>
    <w:rsid w:val="00A83129"/>
    <w:rsid w:val="00A83FAA"/>
    <w:rsid w:val="00A83FB9"/>
    <w:rsid w:val="00A84013"/>
    <w:rsid w:val="00A84D06"/>
    <w:rsid w:val="00A856AA"/>
    <w:rsid w:val="00A85B18"/>
    <w:rsid w:val="00A8612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97F40"/>
    <w:rsid w:val="00AA0AE7"/>
    <w:rsid w:val="00AA0E20"/>
    <w:rsid w:val="00AA10FF"/>
    <w:rsid w:val="00AA1B6F"/>
    <w:rsid w:val="00AA1DFC"/>
    <w:rsid w:val="00AA2231"/>
    <w:rsid w:val="00AA23C7"/>
    <w:rsid w:val="00AA3C3A"/>
    <w:rsid w:val="00AA4925"/>
    <w:rsid w:val="00AA50E8"/>
    <w:rsid w:val="00AA6129"/>
    <w:rsid w:val="00AA64BC"/>
    <w:rsid w:val="00AA6E5E"/>
    <w:rsid w:val="00AA6F09"/>
    <w:rsid w:val="00AA7D5F"/>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BC3"/>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333"/>
    <w:rsid w:val="00B11D33"/>
    <w:rsid w:val="00B13537"/>
    <w:rsid w:val="00B13AA3"/>
    <w:rsid w:val="00B14207"/>
    <w:rsid w:val="00B15296"/>
    <w:rsid w:val="00B163D6"/>
    <w:rsid w:val="00B16D43"/>
    <w:rsid w:val="00B2001D"/>
    <w:rsid w:val="00B20123"/>
    <w:rsid w:val="00B21464"/>
    <w:rsid w:val="00B21A17"/>
    <w:rsid w:val="00B22CDD"/>
    <w:rsid w:val="00B23575"/>
    <w:rsid w:val="00B23E53"/>
    <w:rsid w:val="00B248B7"/>
    <w:rsid w:val="00B2675D"/>
    <w:rsid w:val="00B275EE"/>
    <w:rsid w:val="00B30937"/>
    <w:rsid w:val="00B31460"/>
    <w:rsid w:val="00B31B04"/>
    <w:rsid w:val="00B320A2"/>
    <w:rsid w:val="00B32288"/>
    <w:rsid w:val="00B332DB"/>
    <w:rsid w:val="00B337FD"/>
    <w:rsid w:val="00B33B25"/>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6B8"/>
    <w:rsid w:val="00B46859"/>
    <w:rsid w:val="00B46A3C"/>
    <w:rsid w:val="00B46B3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30C"/>
    <w:rsid w:val="00B70969"/>
    <w:rsid w:val="00B71171"/>
    <w:rsid w:val="00B714DB"/>
    <w:rsid w:val="00B71B4C"/>
    <w:rsid w:val="00B7284A"/>
    <w:rsid w:val="00B7588D"/>
    <w:rsid w:val="00B75966"/>
    <w:rsid w:val="00B76475"/>
    <w:rsid w:val="00B804CA"/>
    <w:rsid w:val="00B82F39"/>
    <w:rsid w:val="00B8395E"/>
    <w:rsid w:val="00B8405E"/>
    <w:rsid w:val="00B846EF"/>
    <w:rsid w:val="00B848E7"/>
    <w:rsid w:val="00B85970"/>
    <w:rsid w:val="00B85DED"/>
    <w:rsid w:val="00B860CF"/>
    <w:rsid w:val="00B86348"/>
    <w:rsid w:val="00B863E5"/>
    <w:rsid w:val="00B8664B"/>
    <w:rsid w:val="00B86A9F"/>
    <w:rsid w:val="00B8750C"/>
    <w:rsid w:val="00B90296"/>
    <w:rsid w:val="00B9400A"/>
    <w:rsid w:val="00B943E1"/>
    <w:rsid w:val="00B946FE"/>
    <w:rsid w:val="00B95490"/>
    <w:rsid w:val="00B95D02"/>
    <w:rsid w:val="00B962B0"/>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4D"/>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2CA"/>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F1F"/>
    <w:rsid w:val="00BF37C9"/>
    <w:rsid w:val="00BF3A4A"/>
    <w:rsid w:val="00BF3ACA"/>
    <w:rsid w:val="00BF416F"/>
    <w:rsid w:val="00BF5E55"/>
    <w:rsid w:val="00BF6F29"/>
    <w:rsid w:val="00BF74FB"/>
    <w:rsid w:val="00BF7F65"/>
    <w:rsid w:val="00C009BF"/>
    <w:rsid w:val="00C009C0"/>
    <w:rsid w:val="00C00F14"/>
    <w:rsid w:val="00C02CF0"/>
    <w:rsid w:val="00C0313F"/>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4347"/>
    <w:rsid w:val="00C2534B"/>
    <w:rsid w:val="00C25A60"/>
    <w:rsid w:val="00C2602F"/>
    <w:rsid w:val="00C260CB"/>
    <w:rsid w:val="00C262E7"/>
    <w:rsid w:val="00C26350"/>
    <w:rsid w:val="00C27B59"/>
    <w:rsid w:val="00C31696"/>
    <w:rsid w:val="00C33BC4"/>
    <w:rsid w:val="00C34060"/>
    <w:rsid w:val="00C34185"/>
    <w:rsid w:val="00C34455"/>
    <w:rsid w:val="00C347E8"/>
    <w:rsid w:val="00C36952"/>
    <w:rsid w:val="00C371F7"/>
    <w:rsid w:val="00C37713"/>
    <w:rsid w:val="00C377DD"/>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07D5"/>
    <w:rsid w:val="00C51772"/>
    <w:rsid w:val="00C517B2"/>
    <w:rsid w:val="00C51AAF"/>
    <w:rsid w:val="00C5278D"/>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2B2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BBE"/>
    <w:rsid w:val="00C94095"/>
    <w:rsid w:val="00C941D0"/>
    <w:rsid w:val="00C95510"/>
    <w:rsid w:val="00C95D57"/>
    <w:rsid w:val="00C96125"/>
    <w:rsid w:val="00C9661A"/>
    <w:rsid w:val="00C9680A"/>
    <w:rsid w:val="00C975DC"/>
    <w:rsid w:val="00C978A9"/>
    <w:rsid w:val="00CA0218"/>
    <w:rsid w:val="00CA051B"/>
    <w:rsid w:val="00CA05DC"/>
    <w:rsid w:val="00CA0DCA"/>
    <w:rsid w:val="00CA2908"/>
    <w:rsid w:val="00CA39AE"/>
    <w:rsid w:val="00CA3CF9"/>
    <w:rsid w:val="00CA3F19"/>
    <w:rsid w:val="00CA424C"/>
    <w:rsid w:val="00CA4596"/>
    <w:rsid w:val="00CA60E9"/>
    <w:rsid w:val="00CA6144"/>
    <w:rsid w:val="00CA6277"/>
    <w:rsid w:val="00CA64F5"/>
    <w:rsid w:val="00CA66C9"/>
    <w:rsid w:val="00CA676E"/>
    <w:rsid w:val="00CB262F"/>
    <w:rsid w:val="00CB28B7"/>
    <w:rsid w:val="00CB2C6D"/>
    <w:rsid w:val="00CB2DE0"/>
    <w:rsid w:val="00CB3554"/>
    <w:rsid w:val="00CB36B8"/>
    <w:rsid w:val="00CB386A"/>
    <w:rsid w:val="00CB3CE7"/>
    <w:rsid w:val="00CB4089"/>
    <w:rsid w:val="00CB49D6"/>
    <w:rsid w:val="00CB49F1"/>
    <w:rsid w:val="00CB58D7"/>
    <w:rsid w:val="00CB677B"/>
    <w:rsid w:val="00CB6B30"/>
    <w:rsid w:val="00CB7261"/>
    <w:rsid w:val="00CB78A1"/>
    <w:rsid w:val="00CC00F5"/>
    <w:rsid w:val="00CC07E8"/>
    <w:rsid w:val="00CC187C"/>
    <w:rsid w:val="00CC1AE6"/>
    <w:rsid w:val="00CC1F90"/>
    <w:rsid w:val="00CC321F"/>
    <w:rsid w:val="00CC35D6"/>
    <w:rsid w:val="00CC4B82"/>
    <w:rsid w:val="00CC4BB0"/>
    <w:rsid w:val="00CC4F18"/>
    <w:rsid w:val="00CC5098"/>
    <w:rsid w:val="00CC5F3B"/>
    <w:rsid w:val="00CC6CD1"/>
    <w:rsid w:val="00CC6F2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0CE5"/>
    <w:rsid w:val="00CE37D7"/>
    <w:rsid w:val="00CE4429"/>
    <w:rsid w:val="00CE4B09"/>
    <w:rsid w:val="00CE51D3"/>
    <w:rsid w:val="00CE5531"/>
    <w:rsid w:val="00CE566D"/>
    <w:rsid w:val="00CE67C2"/>
    <w:rsid w:val="00CF054E"/>
    <w:rsid w:val="00CF0621"/>
    <w:rsid w:val="00CF09A7"/>
    <w:rsid w:val="00CF0D66"/>
    <w:rsid w:val="00CF1672"/>
    <w:rsid w:val="00CF17F8"/>
    <w:rsid w:val="00CF1D79"/>
    <w:rsid w:val="00CF1F03"/>
    <w:rsid w:val="00CF1FC1"/>
    <w:rsid w:val="00CF3244"/>
    <w:rsid w:val="00CF32B6"/>
    <w:rsid w:val="00CF39F4"/>
    <w:rsid w:val="00CF3B1D"/>
    <w:rsid w:val="00CF424E"/>
    <w:rsid w:val="00CF5326"/>
    <w:rsid w:val="00CF5349"/>
    <w:rsid w:val="00CF55DE"/>
    <w:rsid w:val="00CF57B2"/>
    <w:rsid w:val="00CF5D0F"/>
    <w:rsid w:val="00CF7364"/>
    <w:rsid w:val="00CF7D02"/>
    <w:rsid w:val="00CF7EA2"/>
    <w:rsid w:val="00D00802"/>
    <w:rsid w:val="00D014F2"/>
    <w:rsid w:val="00D0237A"/>
    <w:rsid w:val="00D02BEC"/>
    <w:rsid w:val="00D0392C"/>
    <w:rsid w:val="00D042B3"/>
    <w:rsid w:val="00D04691"/>
    <w:rsid w:val="00D04A2B"/>
    <w:rsid w:val="00D058E7"/>
    <w:rsid w:val="00D06189"/>
    <w:rsid w:val="00D067F8"/>
    <w:rsid w:val="00D06AAC"/>
    <w:rsid w:val="00D07826"/>
    <w:rsid w:val="00D07CD0"/>
    <w:rsid w:val="00D07E07"/>
    <w:rsid w:val="00D10702"/>
    <w:rsid w:val="00D10A6F"/>
    <w:rsid w:val="00D111B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2668"/>
    <w:rsid w:val="00D3505E"/>
    <w:rsid w:val="00D3538E"/>
    <w:rsid w:val="00D355EE"/>
    <w:rsid w:val="00D35B72"/>
    <w:rsid w:val="00D35E59"/>
    <w:rsid w:val="00D3631C"/>
    <w:rsid w:val="00D3659D"/>
    <w:rsid w:val="00D368C6"/>
    <w:rsid w:val="00D40C18"/>
    <w:rsid w:val="00D4133A"/>
    <w:rsid w:val="00D413A6"/>
    <w:rsid w:val="00D427A4"/>
    <w:rsid w:val="00D42A70"/>
    <w:rsid w:val="00D43ABE"/>
    <w:rsid w:val="00D43FBF"/>
    <w:rsid w:val="00D4553C"/>
    <w:rsid w:val="00D45607"/>
    <w:rsid w:val="00D46EB4"/>
    <w:rsid w:val="00D47D29"/>
    <w:rsid w:val="00D50160"/>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6B1"/>
    <w:rsid w:val="00D62C82"/>
    <w:rsid w:val="00D630D5"/>
    <w:rsid w:val="00D63479"/>
    <w:rsid w:val="00D64E3B"/>
    <w:rsid w:val="00D661A7"/>
    <w:rsid w:val="00D66236"/>
    <w:rsid w:val="00D6696A"/>
    <w:rsid w:val="00D67D84"/>
    <w:rsid w:val="00D70BEA"/>
    <w:rsid w:val="00D7135E"/>
    <w:rsid w:val="00D72CDF"/>
    <w:rsid w:val="00D72CF3"/>
    <w:rsid w:val="00D72D9C"/>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0FC4"/>
    <w:rsid w:val="00DB1042"/>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271B"/>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049E"/>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3F77"/>
    <w:rsid w:val="00E041BF"/>
    <w:rsid w:val="00E043ED"/>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33C"/>
    <w:rsid w:val="00E27DAC"/>
    <w:rsid w:val="00E3002B"/>
    <w:rsid w:val="00E30069"/>
    <w:rsid w:val="00E308DD"/>
    <w:rsid w:val="00E316A6"/>
    <w:rsid w:val="00E31A64"/>
    <w:rsid w:val="00E32016"/>
    <w:rsid w:val="00E339DB"/>
    <w:rsid w:val="00E34151"/>
    <w:rsid w:val="00E34CA5"/>
    <w:rsid w:val="00E34F1F"/>
    <w:rsid w:val="00E35AAA"/>
    <w:rsid w:val="00E366AB"/>
    <w:rsid w:val="00E36FE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40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A90"/>
    <w:rsid w:val="00E81BAF"/>
    <w:rsid w:val="00E8397C"/>
    <w:rsid w:val="00E84CC6"/>
    <w:rsid w:val="00E853F3"/>
    <w:rsid w:val="00E85714"/>
    <w:rsid w:val="00E87D94"/>
    <w:rsid w:val="00E90CC1"/>
    <w:rsid w:val="00E95064"/>
    <w:rsid w:val="00E95AD0"/>
    <w:rsid w:val="00E9720B"/>
    <w:rsid w:val="00E97AC5"/>
    <w:rsid w:val="00EA076A"/>
    <w:rsid w:val="00EA1EDB"/>
    <w:rsid w:val="00EA20CF"/>
    <w:rsid w:val="00EA2328"/>
    <w:rsid w:val="00EA3127"/>
    <w:rsid w:val="00EA3707"/>
    <w:rsid w:val="00EA3BDC"/>
    <w:rsid w:val="00EA4D9B"/>
    <w:rsid w:val="00EA5EEF"/>
    <w:rsid w:val="00EA6329"/>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C60FB"/>
    <w:rsid w:val="00ED0AB4"/>
    <w:rsid w:val="00ED2204"/>
    <w:rsid w:val="00ED2D2A"/>
    <w:rsid w:val="00ED3716"/>
    <w:rsid w:val="00ED3F61"/>
    <w:rsid w:val="00ED489E"/>
    <w:rsid w:val="00ED5958"/>
    <w:rsid w:val="00ED59F6"/>
    <w:rsid w:val="00ED5D75"/>
    <w:rsid w:val="00ED5E61"/>
    <w:rsid w:val="00ED633A"/>
    <w:rsid w:val="00ED65F2"/>
    <w:rsid w:val="00ED662D"/>
    <w:rsid w:val="00ED7767"/>
    <w:rsid w:val="00ED78BD"/>
    <w:rsid w:val="00EE1EB6"/>
    <w:rsid w:val="00EE261F"/>
    <w:rsid w:val="00EE2B44"/>
    <w:rsid w:val="00EE36A5"/>
    <w:rsid w:val="00EE4216"/>
    <w:rsid w:val="00EE4E12"/>
    <w:rsid w:val="00EE6471"/>
    <w:rsid w:val="00EE667D"/>
    <w:rsid w:val="00EE67EA"/>
    <w:rsid w:val="00EE6ABB"/>
    <w:rsid w:val="00EE6CFD"/>
    <w:rsid w:val="00EE6E25"/>
    <w:rsid w:val="00EF171A"/>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08D2"/>
    <w:rsid w:val="00F01778"/>
    <w:rsid w:val="00F019C2"/>
    <w:rsid w:val="00F01D51"/>
    <w:rsid w:val="00F04148"/>
    <w:rsid w:val="00F05E97"/>
    <w:rsid w:val="00F072D7"/>
    <w:rsid w:val="00F1051E"/>
    <w:rsid w:val="00F10706"/>
    <w:rsid w:val="00F10B1F"/>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522"/>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01F"/>
    <w:rsid w:val="00F43626"/>
    <w:rsid w:val="00F437BC"/>
    <w:rsid w:val="00F439A5"/>
    <w:rsid w:val="00F442AE"/>
    <w:rsid w:val="00F44E59"/>
    <w:rsid w:val="00F45501"/>
    <w:rsid w:val="00F45C8D"/>
    <w:rsid w:val="00F503F0"/>
    <w:rsid w:val="00F50846"/>
    <w:rsid w:val="00F51C77"/>
    <w:rsid w:val="00F53637"/>
    <w:rsid w:val="00F53703"/>
    <w:rsid w:val="00F53DCD"/>
    <w:rsid w:val="00F5445B"/>
    <w:rsid w:val="00F55534"/>
    <w:rsid w:val="00F55686"/>
    <w:rsid w:val="00F556C0"/>
    <w:rsid w:val="00F56DC5"/>
    <w:rsid w:val="00F57E76"/>
    <w:rsid w:val="00F6181A"/>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00"/>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2918"/>
    <w:rsid w:val="00F93F83"/>
    <w:rsid w:val="00F9483A"/>
    <w:rsid w:val="00F94C5D"/>
    <w:rsid w:val="00F94E65"/>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A6BB7"/>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32B"/>
    <w:rsid w:val="00FC6CF0"/>
    <w:rsid w:val="00FC7CA9"/>
    <w:rsid w:val="00FD0712"/>
    <w:rsid w:val="00FD0772"/>
    <w:rsid w:val="00FD0880"/>
    <w:rsid w:val="00FD0EA5"/>
    <w:rsid w:val="00FD0EF8"/>
    <w:rsid w:val="00FD113D"/>
    <w:rsid w:val="00FD1AED"/>
    <w:rsid w:val="00FD24AB"/>
    <w:rsid w:val="00FD304B"/>
    <w:rsid w:val="00FD33B7"/>
    <w:rsid w:val="00FD3E69"/>
    <w:rsid w:val="00FD56DC"/>
    <w:rsid w:val="00FD58AF"/>
    <w:rsid w:val="00FD5FFA"/>
    <w:rsid w:val="00FD66A4"/>
    <w:rsid w:val="00FD735F"/>
    <w:rsid w:val="00FD7EBA"/>
    <w:rsid w:val="00FE0091"/>
    <w:rsid w:val="00FE00D2"/>
    <w:rsid w:val="00FE0551"/>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C39"/>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Heading1"/>
    <w:next w:val="Normal"/>
    <w:link w:val="Heading2Char1"/>
    <w:qFormat/>
    <w:rsid w:val="00FE6CE3"/>
    <w:pPr>
      <w:pBdr>
        <w:top w:val="none" w:sz="0" w:space="0" w:color="auto"/>
      </w:pBdr>
      <w:spacing w:before="180"/>
      <w:ind w:left="0" w:firstLine="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 w:type="paragraph" w:customStyle="1" w:styleId="Paragraphedeliste">
    <w:name w:val="Paragraphe de liste"/>
    <w:basedOn w:val="Normal"/>
    <w:uiPriority w:val="34"/>
    <w:qFormat/>
    <w:rsid w:val="003E242C"/>
    <w:pPr>
      <w:spacing w:after="0"/>
      <w:ind w:left="720"/>
    </w:pPr>
    <w:rPr>
      <w:rFonts w:eastAsia="宋体"/>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Heading1"/>
    <w:next w:val="Normal"/>
    <w:link w:val="Heading2Char1"/>
    <w:qFormat/>
    <w:rsid w:val="00FE6CE3"/>
    <w:pPr>
      <w:pBdr>
        <w:top w:val="none" w:sz="0" w:space="0" w:color="auto"/>
      </w:pBdr>
      <w:spacing w:before="180"/>
      <w:ind w:left="0" w:firstLine="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 w:type="paragraph" w:customStyle="1" w:styleId="Paragraphedeliste">
    <w:name w:val="Paragraphe de liste"/>
    <w:basedOn w:val="Normal"/>
    <w:uiPriority w:val="34"/>
    <w:qFormat/>
    <w:rsid w:val="003E242C"/>
    <w:pPr>
      <w:spacing w:after="0"/>
      <w:ind w:left="720"/>
    </w:pPr>
    <w:rPr>
      <w:rFonts w:eastAsia="宋体"/>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4868989">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598103117">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0589135">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37665034">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image" Target="media/image10.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2F98C-EC3E-4173-A2BB-096E8F2C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1779</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15</cp:revision>
  <cp:lastPrinted>2016-07-29T02:18:00Z</cp:lastPrinted>
  <dcterms:created xsi:type="dcterms:W3CDTF">2017-10-02T01:56:00Z</dcterms:created>
  <dcterms:modified xsi:type="dcterms:W3CDTF">2017-10-02T10:47:00Z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D45AAA542812922CD85FA44D946ED20EB9E9E045AC000221031D55A0F4D110AA</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